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EAEFC5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60CF6" w:rsidRPr="00660CF6">
        <w:rPr>
          <w:b/>
          <w:noProof/>
          <w:sz w:val="24"/>
        </w:rPr>
        <w:t>2676</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BACE" w:rsidR="001E41F3" w:rsidRPr="00410371" w:rsidRDefault="00401E12" w:rsidP="00E13F3D">
            <w:pPr>
              <w:pStyle w:val="CRCoverPage"/>
              <w:spacing w:after="0"/>
              <w:jc w:val="right"/>
              <w:rPr>
                <w:b/>
                <w:noProof/>
                <w:sz w:val="28"/>
              </w:rPr>
            </w:pPr>
            <w:r>
              <w:rPr>
                <w:b/>
                <w:noProof/>
                <w:sz w:val="28"/>
              </w:rPr>
              <w:t>24.193</w:t>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79E05" w:rsidR="001E41F3" w:rsidRPr="00410371" w:rsidRDefault="002D0579" w:rsidP="00547111">
            <w:pPr>
              <w:pStyle w:val="CRCoverPage"/>
              <w:spacing w:after="0"/>
              <w:rPr>
                <w:noProof/>
              </w:rPr>
            </w:pPr>
            <w:fldSimple w:instr=" DOCPROPERTY  Cr#  \* MERGEFORMAT ">
              <w:r w:rsidR="00660CF6" w:rsidRPr="00660CF6">
                <w:rPr>
                  <w:b/>
                  <w:noProof/>
                  <w:sz w:val="28"/>
                </w:rPr>
                <w:t>0088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7485A" w:rsidR="001E41F3" w:rsidRPr="00410371" w:rsidRDefault="00401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88F89" w:rsidR="001E41F3" w:rsidRPr="00410371" w:rsidRDefault="00C322A1">
            <w:pPr>
              <w:pStyle w:val="CRCoverPage"/>
              <w:spacing w:after="0"/>
              <w:jc w:val="center"/>
              <w:rPr>
                <w:noProof/>
                <w:sz w:val="28"/>
              </w:rPr>
            </w:pPr>
            <w:fldSimple w:instr=" DOCPROPERTY  Version  \* MERGEFORMAT ">
              <w:r w:rsidR="00401E12" w:rsidRPr="00592C2B">
                <w:rPr>
                  <w:b/>
                  <w:noProof/>
                  <w:sz w:val="28"/>
                </w:rPr>
                <w:t>17.</w:t>
              </w:r>
              <w:r w:rsidR="00592C2B" w:rsidRPr="00592C2B">
                <w:rPr>
                  <w:b/>
                  <w:noProof/>
                  <w:sz w:val="28"/>
                </w:rPr>
                <w:t>4</w:t>
              </w:r>
              <w:r w:rsidR="00401E12" w:rsidRPr="00592C2B">
                <w:rPr>
                  <w:b/>
                  <w:noProof/>
                  <w:sz w:val="28"/>
                </w:rPr>
                <w:t>.</w:t>
              </w:r>
              <w:r w:rsidR="00612153">
                <w:rPr>
                  <w:b/>
                  <w:noProof/>
                  <w:sz w:val="28"/>
                </w:rPr>
                <w:t>1</w:t>
              </w:r>
            </w:fldSimple>
            <w:r w:rsidR="00401E1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A4A1A" w:rsidR="00F25D98" w:rsidRDefault="0007236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61C5C" w:rsidR="001E41F3" w:rsidRDefault="008537C0">
            <w:pPr>
              <w:pStyle w:val="CRCoverPage"/>
              <w:spacing w:after="0"/>
              <w:ind w:left="100"/>
              <w:rPr>
                <w:noProof/>
              </w:rPr>
            </w:pPr>
            <w:r w:rsidRPr="008537C0">
              <w:t>Correction</w:t>
            </w:r>
            <w:r>
              <w:t xml:space="preserve"> </w:t>
            </w:r>
            <w:r w:rsidRPr="008537C0">
              <w:t>on</w:t>
            </w:r>
            <w:r>
              <w:t xml:space="preserve"> </w:t>
            </w:r>
            <w:r w:rsidRPr="008537C0">
              <w:t>ATSSS rule</w:t>
            </w:r>
            <w:r>
              <w:t xml:space="preserve"> </w:t>
            </w:r>
            <w:r w:rsidRPr="008537C0">
              <w:t>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CD2C2" w:rsidR="001E41F3" w:rsidRDefault="00660AD8">
            <w:pPr>
              <w:pStyle w:val="CRCoverPage"/>
              <w:spacing w:after="0"/>
              <w:ind w:left="100"/>
              <w:rPr>
                <w:noProof/>
              </w:rPr>
            </w:pPr>
            <w:r w:rsidRPr="00660AD8">
              <w:rPr>
                <w:noProof/>
              </w:rP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5373" w:rsidR="001E41F3" w:rsidRDefault="00FD7D53">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9C9F9" w:rsidR="001E41F3" w:rsidRDefault="00A932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12421" w14:textId="00E959D3" w:rsidR="001E41F3" w:rsidRDefault="009B30F1" w:rsidP="009B30F1">
            <w:pPr>
              <w:pStyle w:val="CRCoverPage"/>
              <w:spacing w:after="0"/>
              <w:ind w:left="100"/>
            </w:pPr>
            <w:r w:rsidRPr="00B63935">
              <w:rPr>
                <w:lang w:val="en-US" w:eastAsia="ko-KR"/>
              </w:rPr>
              <w:t>Steering mode information</w:t>
            </w:r>
            <w:r>
              <w:rPr>
                <w:noProof/>
              </w:rPr>
              <w:t xml:space="preserve"> is optional, and when the </w:t>
            </w:r>
            <w:r w:rsidRPr="00B63935">
              <w:rPr>
                <w:lang w:val="en-US" w:eastAsia="ko-KR"/>
              </w:rPr>
              <w:t>steering mode is defined as smallest delay</w:t>
            </w:r>
            <w:r>
              <w:rPr>
                <w:lang w:val="en-US" w:eastAsia="ko-KR"/>
              </w:rPr>
              <w:t xml:space="preserve">, there is no need to code </w:t>
            </w:r>
            <w:r w:rsidRPr="00B63935">
              <w:rPr>
                <w:lang w:val="en-US" w:eastAsia="ko-KR"/>
              </w:rPr>
              <w:t>Steering mode information</w:t>
            </w:r>
            <w:r>
              <w:rPr>
                <w:lang w:val="en-US" w:eastAsia="ko-KR"/>
              </w:rPr>
              <w:t xml:space="preserve">, </w:t>
            </w:r>
            <w:r w:rsidR="009F6AF1">
              <w:rPr>
                <w:lang w:val="en-US" w:eastAsia="ko-KR"/>
              </w:rPr>
              <w:t xml:space="preserve">hence </w:t>
            </w:r>
            <w:r>
              <w:rPr>
                <w:lang w:val="en-US" w:eastAsia="ko-KR"/>
              </w:rPr>
              <w:t xml:space="preserve">the </w:t>
            </w:r>
            <w:r w:rsidRPr="00B63935">
              <w:rPr>
                <w:lang w:val="en-US" w:eastAsia="ko-KR"/>
              </w:rPr>
              <w:t>octet f+4</w:t>
            </w:r>
            <w:r>
              <w:rPr>
                <w:lang w:val="en-US" w:eastAsia="ko-KR"/>
              </w:rPr>
              <w:t xml:space="preserve"> shall be coded as </w:t>
            </w:r>
            <w:r w:rsidRPr="00B63935">
              <w:t>Steering mode additional indicator</w:t>
            </w:r>
            <w:r w:rsidR="009F6AF1">
              <w:t xml:space="preserve"> when </w:t>
            </w:r>
            <w:r w:rsidR="009F6AF1" w:rsidRPr="00B63935">
              <w:rPr>
                <w:lang w:val="en-US" w:eastAsia="ko-KR"/>
              </w:rPr>
              <w:t>steering mode is defined as smallest delay</w:t>
            </w:r>
            <w:r w:rsidR="002C171C">
              <w:t>.</w:t>
            </w:r>
          </w:p>
          <w:p w14:paraId="708AA7DE" w14:textId="75FAF824" w:rsidR="009B30F1" w:rsidRDefault="009B30F1" w:rsidP="009B30F1">
            <w:pPr>
              <w:pStyle w:val="CRCoverPage"/>
              <w:spacing w:after="0"/>
              <w:ind w:left="100"/>
              <w:rPr>
                <w:noProof/>
              </w:rPr>
            </w:pPr>
            <w:r>
              <w:t xml:space="preserve">The text about the </w:t>
            </w:r>
            <w:r w:rsidR="000B6797">
              <w:t xml:space="preserve">coding of </w:t>
            </w:r>
            <w:r w:rsidRPr="00B63935">
              <w:rPr>
                <w:lang w:val="en-US" w:eastAsia="ko-KR"/>
              </w:rPr>
              <w:t>Steering mode information</w:t>
            </w:r>
            <w:r>
              <w:rPr>
                <w:lang w:val="en-US" w:eastAsia="ko-KR"/>
              </w:rPr>
              <w:t xml:space="preserve"> for </w:t>
            </w:r>
            <w:r w:rsidR="00C5643E" w:rsidRPr="00B63935">
              <w:rPr>
                <w:lang w:val="en-US" w:eastAsia="ko-KR"/>
              </w:rPr>
              <w:t xml:space="preserve">steering mode </w:t>
            </w:r>
            <w:r w:rsidRPr="00B63935">
              <w:rPr>
                <w:lang w:val="en-US" w:eastAsia="ko-KR"/>
              </w:rPr>
              <w:t xml:space="preserve">smallest delay </w:t>
            </w:r>
            <w:r>
              <w:rPr>
                <w:lang w:val="en-US" w:eastAsia="ko-KR"/>
              </w:rPr>
              <w:t>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2B4917" w:rsidR="001A5BC3" w:rsidRDefault="001A5BC3">
            <w:pPr>
              <w:pStyle w:val="CRCoverPage"/>
              <w:spacing w:after="0"/>
              <w:ind w:left="100"/>
              <w:rPr>
                <w:noProof/>
              </w:rPr>
            </w:pPr>
            <w:r>
              <w:rPr>
                <w:rFonts w:eastAsia="SimSun" w:cs="Arial"/>
                <w:color w:val="000000" w:themeColor="text1"/>
                <w:lang w:eastAsia="zh-CN"/>
              </w:rPr>
              <w:t xml:space="preserve">Clarify that </w:t>
            </w:r>
            <w:r w:rsidRPr="00B63935">
              <w:rPr>
                <w:lang w:val="en-US" w:eastAsia="ko-KR"/>
              </w:rPr>
              <w:t>Steering mode information</w:t>
            </w:r>
            <w:r>
              <w:rPr>
                <w:lang w:val="en-US" w:eastAsia="ko-KR"/>
              </w:rPr>
              <w:t xml:space="preserve"> </w:t>
            </w:r>
            <w:r>
              <w:t>is not included</w:t>
            </w:r>
            <w:r>
              <w:rPr>
                <w:lang w:val="en-US" w:eastAsia="ko-KR"/>
              </w:rPr>
              <w:t xml:space="preserve"> for </w:t>
            </w:r>
            <w:r w:rsidR="00413324" w:rsidRPr="00B63935">
              <w:rPr>
                <w:lang w:val="en-US" w:eastAsia="ko-KR"/>
              </w:rPr>
              <w:t xml:space="preserve">steering mode </w:t>
            </w:r>
            <w:r w:rsidRPr="00B63935">
              <w:rPr>
                <w:lang w:val="en-US" w:eastAsia="ko-KR"/>
              </w:rPr>
              <w:t>smallest delay</w:t>
            </w:r>
            <w:r>
              <w:t xml:space="preserve">; and adjust the coding octet number to show the </w:t>
            </w:r>
            <w:r w:rsidRPr="00B63935">
              <w:t>Steering mode additional indicator</w:t>
            </w:r>
            <w:r>
              <w:t xml:space="preserve"> is placed immediately after the </w:t>
            </w:r>
            <w:r w:rsidRPr="00B63935">
              <w:t>Steering mode</w:t>
            </w:r>
            <w:r>
              <w:t xml:space="preserve"> field</w:t>
            </w:r>
            <w:r w:rsidR="003A7496">
              <w:t xml:space="preserve"> when the </w:t>
            </w:r>
            <w:r w:rsidR="003A7496" w:rsidRPr="00B63935">
              <w:rPr>
                <w:lang w:val="en-US" w:eastAsia="ko-KR"/>
              </w:rPr>
              <w:t>steering mode</w:t>
            </w:r>
            <w:r w:rsidR="003A7496">
              <w:rPr>
                <w:lang w:val="en-US" w:eastAsia="ko-KR"/>
              </w:rPr>
              <w:t xml:space="preserve"> is </w:t>
            </w:r>
            <w:r w:rsidR="003A7496" w:rsidRPr="00B63935">
              <w:rPr>
                <w:lang w:val="en-US" w:eastAsia="ko-KR"/>
              </w:rPr>
              <w:t>smallest delay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079CA" w:rsidR="00253E03" w:rsidRDefault="009B30F1" w:rsidP="00B74A4F">
            <w:pPr>
              <w:pStyle w:val="CRCoverPage"/>
              <w:spacing w:after="0"/>
              <w:ind w:left="100"/>
              <w:rPr>
                <w:noProof/>
              </w:rPr>
            </w:pPr>
            <w:r>
              <w:rPr>
                <w:lang w:val="en-US" w:eastAsia="ko-KR"/>
              </w:rPr>
              <w:t xml:space="preserve">The description for </w:t>
            </w:r>
            <w:r w:rsidRPr="00B63935">
              <w:rPr>
                <w:lang w:val="en-US" w:eastAsia="ko-KR"/>
              </w:rPr>
              <w:t>Steering mode information</w:t>
            </w:r>
            <w:r>
              <w:rPr>
                <w:lang w:val="en-US" w:eastAsia="ko-KR"/>
              </w:rPr>
              <w:t xml:space="preserve"> for </w:t>
            </w:r>
            <w:r w:rsidR="007A20E9" w:rsidRPr="00B63935">
              <w:rPr>
                <w:lang w:val="en-US" w:eastAsia="ko-KR"/>
              </w:rPr>
              <w:t xml:space="preserve">steering mode </w:t>
            </w:r>
            <w:r w:rsidRPr="00B63935">
              <w:rPr>
                <w:lang w:val="en-US" w:eastAsia="ko-KR"/>
              </w:rPr>
              <w:t>smallest delay</w:t>
            </w:r>
            <w:r>
              <w:rPr>
                <w:lang w:val="en-US" w:eastAsia="ko-KR"/>
              </w:rPr>
              <w:t xml:space="preserve"> </w:t>
            </w:r>
            <w:r w:rsidR="001A5BC3">
              <w:rPr>
                <w:lang w:val="en-US" w:eastAsia="ko-KR"/>
              </w:rPr>
              <w:t>remain</w:t>
            </w:r>
            <w:r>
              <w:rPr>
                <w:lang w:val="en-US" w:eastAsia="ko-KR"/>
              </w:rPr>
              <w:t>s incorrect and misleading</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65D76" w:rsidR="001E41F3" w:rsidRDefault="00862C2D">
            <w:pPr>
              <w:pStyle w:val="CRCoverPage"/>
              <w:spacing w:after="0"/>
              <w:ind w:left="100"/>
              <w:rPr>
                <w:noProof/>
              </w:rPr>
            </w:pPr>
            <w:r>
              <w:rPr>
                <w:noProof/>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7CCE48" w14:textId="77777777" w:rsidR="00CC4577" w:rsidRPr="00B63935" w:rsidRDefault="00CC4577" w:rsidP="00CC4577">
      <w:pPr>
        <w:pStyle w:val="Heading4"/>
      </w:pPr>
      <w:bookmarkStart w:id="1" w:name="_Toc25085420"/>
      <w:bookmarkStart w:id="2" w:name="_Toc42897413"/>
      <w:bookmarkStart w:id="3" w:name="_Toc43398928"/>
      <w:bookmarkStart w:id="4" w:name="_Toc51772007"/>
      <w:bookmarkStart w:id="5" w:name="_Toc92281882"/>
      <w:r w:rsidRPr="00B63935">
        <w:t>6.1.3.2</w:t>
      </w:r>
      <w:r w:rsidRPr="00B63935">
        <w:tab/>
        <w:t>Encoding of ATSSS rules</w:t>
      </w:r>
      <w:bookmarkEnd w:id="1"/>
      <w:bookmarkEnd w:id="2"/>
      <w:bookmarkEnd w:id="3"/>
      <w:bookmarkEnd w:id="4"/>
      <w:bookmarkEnd w:id="5"/>
    </w:p>
    <w:p w14:paraId="10BB80A5" w14:textId="77777777" w:rsidR="008D0EC3" w:rsidRPr="00B63935" w:rsidRDefault="008D0EC3" w:rsidP="008D0EC3">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8D0EC3" w:rsidRPr="00B63935" w14:paraId="693D23FC" w14:textId="77777777" w:rsidTr="00190DD6">
        <w:trPr>
          <w:gridAfter w:val="1"/>
          <w:wAfter w:w="28" w:type="dxa"/>
          <w:cantSplit/>
          <w:jc w:val="center"/>
        </w:trPr>
        <w:tc>
          <w:tcPr>
            <w:tcW w:w="708" w:type="dxa"/>
            <w:gridSpan w:val="2"/>
          </w:tcPr>
          <w:p w14:paraId="0442F045" w14:textId="77777777" w:rsidR="008D0EC3" w:rsidRPr="00B63935" w:rsidRDefault="008D0EC3" w:rsidP="00190DD6">
            <w:pPr>
              <w:pStyle w:val="TAC"/>
            </w:pPr>
            <w:r w:rsidRPr="00B63935">
              <w:t>8</w:t>
            </w:r>
          </w:p>
        </w:tc>
        <w:tc>
          <w:tcPr>
            <w:tcW w:w="709" w:type="dxa"/>
          </w:tcPr>
          <w:p w14:paraId="17082EA2" w14:textId="77777777" w:rsidR="008D0EC3" w:rsidRPr="00B63935" w:rsidRDefault="008D0EC3" w:rsidP="00190DD6">
            <w:pPr>
              <w:pStyle w:val="TAC"/>
            </w:pPr>
            <w:r w:rsidRPr="00B63935">
              <w:t>7</w:t>
            </w:r>
          </w:p>
        </w:tc>
        <w:tc>
          <w:tcPr>
            <w:tcW w:w="709" w:type="dxa"/>
          </w:tcPr>
          <w:p w14:paraId="2FF1ACBB" w14:textId="77777777" w:rsidR="008D0EC3" w:rsidRPr="00B63935" w:rsidRDefault="008D0EC3" w:rsidP="00190DD6">
            <w:pPr>
              <w:pStyle w:val="TAC"/>
            </w:pPr>
            <w:r w:rsidRPr="00B63935">
              <w:t>6</w:t>
            </w:r>
          </w:p>
        </w:tc>
        <w:tc>
          <w:tcPr>
            <w:tcW w:w="709" w:type="dxa"/>
          </w:tcPr>
          <w:p w14:paraId="657C5E65" w14:textId="77777777" w:rsidR="008D0EC3" w:rsidRPr="00B63935" w:rsidRDefault="008D0EC3" w:rsidP="00190DD6">
            <w:pPr>
              <w:pStyle w:val="TAC"/>
            </w:pPr>
            <w:r w:rsidRPr="00B63935">
              <w:t>5</w:t>
            </w:r>
          </w:p>
        </w:tc>
        <w:tc>
          <w:tcPr>
            <w:tcW w:w="709" w:type="dxa"/>
          </w:tcPr>
          <w:p w14:paraId="6F3E2813" w14:textId="77777777" w:rsidR="008D0EC3" w:rsidRPr="00B63935" w:rsidRDefault="008D0EC3" w:rsidP="00190DD6">
            <w:pPr>
              <w:pStyle w:val="TAC"/>
            </w:pPr>
            <w:r w:rsidRPr="00B63935">
              <w:t>4</w:t>
            </w:r>
          </w:p>
        </w:tc>
        <w:tc>
          <w:tcPr>
            <w:tcW w:w="709" w:type="dxa"/>
          </w:tcPr>
          <w:p w14:paraId="3E944382" w14:textId="77777777" w:rsidR="008D0EC3" w:rsidRPr="00B63935" w:rsidRDefault="008D0EC3" w:rsidP="00190DD6">
            <w:pPr>
              <w:pStyle w:val="TAC"/>
            </w:pPr>
            <w:r w:rsidRPr="00B63935">
              <w:t>3</w:t>
            </w:r>
          </w:p>
        </w:tc>
        <w:tc>
          <w:tcPr>
            <w:tcW w:w="709" w:type="dxa"/>
          </w:tcPr>
          <w:p w14:paraId="58EEAD90" w14:textId="77777777" w:rsidR="008D0EC3" w:rsidRPr="00B63935" w:rsidRDefault="008D0EC3" w:rsidP="00190DD6">
            <w:pPr>
              <w:pStyle w:val="TAC"/>
            </w:pPr>
            <w:r w:rsidRPr="00B63935">
              <w:t>2</w:t>
            </w:r>
          </w:p>
        </w:tc>
        <w:tc>
          <w:tcPr>
            <w:tcW w:w="709" w:type="dxa"/>
          </w:tcPr>
          <w:p w14:paraId="57855743" w14:textId="77777777" w:rsidR="008D0EC3" w:rsidRPr="00B63935" w:rsidRDefault="008D0EC3" w:rsidP="00190DD6">
            <w:pPr>
              <w:pStyle w:val="TAC"/>
            </w:pPr>
            <w:r w:rsidRPr="00B63935">
              <w:t>1</w:t>
            </w:r>
          </w:p>
        </w:tc>
        <w:tc>
          <w:tcPr>
            <w:tcW w:w="1134" w:type="dxa"/>
            <w:gridSpan w:val="2"/>
          </w:tcPr>
          <w:p w14:paraId="31717909" w14:textId="77777777" w:rsidR="008D0EC3" w:rsidRPr="00B63935" w:rsidRDefault="008D0EC3" w:rsidP="00190DD6">
            <w:pPr>
              <w:pStyle w:val="TAL"/>
            </w:pPr>
          </w:p>
        </w:tc>
      </w:tr>
      <w:tr w:rsidR="008D0EC3" w:rsidRPr="00B63935" w14:paraId="2CD08843" w14:textId="77777777" w:rsidTr="00190DD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9A72F4" w14:textId="77777777" w:rsidR="008D0EC3" w:rsidRPr="00B63935" w:rsidRDefault="008D0EC3" w:rsidP="00190DD6">
            <w:pPr>
              <w:pStyle w:val="TAC"/>
            </w:pPr>
          </w:p>
          <w:p w14:paraId="6538F6DF" w14:textId="77777777" w:rsidR="008D0EC3" w:rsidRPr="00B63935" w:rsidRDefault="008D0EC3" w:rsidP="00190DD6">
            <w:pPr>
              <w:pStyle w:val="TAC"/>
            </w:pPr>
          </w:p>
          <w:p w14:paraId="5563A8FE" w14:textId="77777777" w:rsidR="008D0EC3" w:rsidRPr="00B63935" w:rsidRDefault="008D0EC3" w:rsidP="00190DD6">
            <w:pPr>
              <w:pStyle w:val="TAC"/>
            </w:pPr>
          </w:p>
          <w:p w14:paraId="6B570C43" w14:textId="77777777" w:rsidR="008D0EC3" w:rsidRPr="00B63935" w:rsidRDefault="008D0EC3" w:rsidP="00190DD6">
            <w:pPr>
              <w:pStyle w:val="TAC"/>
            </w:pPr>
            <w:r w:rsidRPr="00B63935">
              <w:t>ATSSS rule 1</w:t>
            </w:r>
          </w:p>
        </w:tc>
        <w:tc>
          <w:tcPr>
            <w:tcW w:w="1134" w:type="dxa"/>
            <w:gridSpan w:val="2"/>
          </w:tcPr>
          <w:p w14:paraId="057E4714" w14:textId="77777777" w:rsidR="008D0EC3" w:rsidRPr="00B63935" w:rsidRDefault="008D0EC3" w:rsidP="00190DD6">
            <w:pPr>
              <w:pStyle w:val="TAL"/>
            </w:pPr>
            <w:r w:rsidRPr="00B63935">
              <w:t>octet 4</w:t>
            </w:r>
          </w:p>
          <w:p w14:paraId="58796A8F" w14:textId="77777777" w:rsidR="008D0EC3" w:rsidRPr="00B63935" w:rsidRDefault="008D0EC3" w:rsidP="00190DD6">
            <w:pPr>
              <w:pStyle w:val="TAL"/>
            </w:pPr>
          </w:p>
          <w:p w14:paraId="44F9D4CD" w14:textId="77777777" w:rsidR="008D0EC3" w:rsidRPr="00B63935" w:rsidRDefault="008D0EC3" w:rsidP="00190DD6">
            <w:pPr>
              <w:pStyle w:val="TAL"/>
            </w:pPr>
          </w:p>
          <w:p w14:paraId="3F65A90B" w14:textId="77777777" w:rsidR="008D0EC3" w:rsidRPr="00B63935" w:rsidRDefault="008D0EC3" w:rsidP="00190DD6">
            <w:pPr>
              <w:pStyle w:val="TAL"/>
            </w:pPr>
          </w:p>
          <w:p w14:paraId="3A12EC67" w14:textId="77777777" w:rsidR="008D0EC3" w:rsidRPr="00B63935" w:rsidRDefault="008D0EC3" w:rsidP="00190DD6">
            <w:pPr>
              <w:pStyle w:val="TAL"/>
            </w:pPr>
          </w:p>
          <w:p w14:paraId="03040A5B" w14:textId="77777777" w:rsidR="008D0EC3" w:rsidRPr="00B63935" w:rsidRDefault="008D0EC3" w:rsidP="00190DD6">
            <w:pPr>
              <w:pStyle w:val="TAL"/>
            </w:pPr>
          </w:p>
          <w:p w14:paraId="4D0DFDDB" w14:textId="77777777" w:rsidR="008D0EC3" w:rsidRPr="00B63935" w:rsidRDefault="008D0EC3" w:rsidP="00190DD6">
            <w:pPr>
              <w:pStyle w:val="TAL"/>
            </w:pPr>
            <w:r w:rsidRPr="00B63935">
              <w:t>octet s</w:t>
            </w:r>
          </w:p>
        </w:tc>
      </w:tr>
      <w:tr w:rsidR="008D0EC3" w:rsidRPr="00B63935" w14:paraId="18022E70" w14:textId="77777777" w:rsidTr="00190DD6">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7084AAE" w14:textId="77777777" w:rsidR="008D0EC3" w:rsidRPr="00B63935" w:rsidRDefault="008D0EC3" w:rsidP="00190DD6">
            <w:pPr>
              <w:pStyle w:val="TAC"/>
            </w:pPr>
          </w:p>
          <w:p w14:paraId="7425D4F7" w14:textId="77777777" w:rsidR="008D0EC3" w:rsidRPr="00B63935" w:rsidRDefault="008D0EC3" w:rsidP="00190DD6">
            <w:pPr>
              <w:pStyle w:val="TAC"/>
            </w:pPr>
          </w:p>
          <w:p w14:paraId="6A680D2D" w14:textId="77777777" w:rsidR="008D0EC3" w:rsidRPr="00B63935" w:rsidRDefault="008D0EC3" w:rsidP="00190DD6">
            <w:pPr>
              <w:pStyle w:val="TAC"/>
            </w:pPr>
          </w:p>
          <w:p w14:paraId="34CE6485" w14:textId="77777777" w:rsidR="008D0EC3" w:rsidRPr="00B63935" w:rsidRDefault="008D0EC3" w:rsidP="00190DD6">
            <w:pPr>
              <w:pStyle w:val="TAC"/>
            </w:pPr>
            <w:r w:rsidRPr="00B63935">
              <w:t>ATSSS rule 2</w:t>
            </w:r>
          </w:p>
        </w:tc>
        <w:tc>
          <w:tcPr>
            <w:tcW w:w="1134" w:type="dxa"/>
            <w:gridSpan w:val="2"/>
            <w:tcBorders>
              <w:top w:val="nil"/>
              <w:left w:val="single" w:sz="6" w:space="0" w:color="auto"/>
              <w:bottom w:val="nil"/>
              <w:right w:val="nil"/>
            </w:tcBorders>
          </w:tcPr>
          <w:p w14:paraId="6CF30EBE" w14:textId="77777777" w:rsidR="008D0EC3" w:rsidRPr="00B63935" w:rsidRDefault="008D0EC3" w:rsidP="00190DD6">
            <w:pPr>
              <w:pStyle w:val="TAL"/>
            </w:pPr>
            <w:r w:rsidRPr="00B63935">
              <w:t>octet s+1</w:t>
            </w:r>
          </w:p>
          <w:p w14:paraId="4389735A" w14:textId="77777777" w:rsidR="008D0EC3" w:rsidRPr="00B63935" w:rsidRDefault="008D0EC3" w:rsidP="00190DD6">
            <w:pPr>
              <w:pStyle w:val="TAL"/>
            </w:pPr>
          </w:p>
          <w:p w14:paraId="0B1B25EE" w14:textId="77777777" w:rsidR="008D0EC3" w:rsidRPr="00B63935" w:rsidRDefault="008D0EC3" w:rsidP="00190DD6">
            <w:pPr>
              <w:pStyle w:val="TAL"/>
            </w:pPr>
          </w:p>
          <w:p w14:paraId="2B8AD3F5" w14:textId="77777777" w:rsidR="008D0EC3" w:rsidRPr="00B63935" w:rsidRDefault="008D0EC3" w:rsidP="00190DD6">
            <w:pPr>
              <w:pStyle w:val="TAL"/>
            </w:pPr>
          </w:p>
          <w:p w14:paraId="07F23633" w14:textId="77777777" w:rsidR="008D0EC3" w:rsidRPr="00B63935" w:rsidRDefault="008D0EC3" w:rsidP="00190DD6">
            <w:pPr>
              <w:pStyle w:val="TAL"/>
            </w:pPr>
          </w:p>
          <w:p w14:paraId="7215EDFC" w14:textId="77777777" w:rsidR="008D0EC3" w:rsidRPr="00B63935" w:rsidRDefault="008D0EC3" w:rsidP="00190DD6">
            <w:pPr>
              <w:pStyle w:val="TAL"/>
            </w:pPr>
          </w:p>
          <w:p w14:paraId="4E57C3DF" w14:textId="77777777" w:rsidR="008D0EC3" w:rsidRPr="00B63935" w:rsidRDefault="008D0EC3" w:rsidP="00190DD6">
            <w:pPr>
              <w:pStyle w:val="TAL"/>
            </w:pPr>
            <w:r w:rsidRPr="00B63935">
              <w:t>octet t</w:t>
            </w:r>
          </w:p>
        </w:tc>
      </w:tr>
      <w:tr w:rsidR="008D0EC3" w:rsidRPr="00B63935" w14:paraId="270506D8" w14:textId="77777777" w:rsidTr="00190DD6">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BC2BCC" w14:textId="77777777" w:rsidR="008D0EC3" w:rsidRPr="00B63935" w:rsidRDefault="008D0EC3" w:rsidP="00190DD6">
            <w:pPr>
              <w:pStyle w:val="TAC"/>
            </w:pPr>
          </w:p>
          <w:p w14:paraId="1BE8F1ED" w14:textId="77777777" w:rsidR="008D0EC3" w:rsidRPr="00B63935" w:rsidRDefault="008D0EC3" w:rsidP="00190DD6">
            <w:pPr>
              <w:pStyle w:val="TAC"/>
            </w:pPr>
            <w:r w:rsidRPr="00B63935">
              <w:t>…</w:t>
            </w:r>
          </w:p>
        </w:tc>
        <w:tc>
          <w:tcPr>
            <w:tcW w:w="1134" w:type="dxa"/>
            <w:gridSpan w:val="2"/>
            <w:tcBorders>
              <w:top w:val="nil"/>
              <w:left w:val="single" w:sz="6" w:space="0" w:color="auto"/>
              <w:bottom w:val="nil"/>
              <w:right w:val="nil"/>
            </w:tcBorders>
          </w:tcPr>
          <w:p w14:paraId="5295C925" w14:textId="77777777" w:rsidR="008D0EC3" w:rsidRPr="00B63935" w:rsidRDefault="008D0EC3" w:rsidP="00190DD6">
            <w:pPr>
              <w:pStyle w:val="TAL"/>
            </w:pPr>
            <w:r w:rsidRPr="00B63935">
              <w:t>octet t+1</w:t>
            </w:r>
          </w:p>
          <w:p w14:paraId="5752652F" w14:textId="77777777" w:rsidR="008D0EC3" w:rsidRPr="00B63935" w:rsidRDefault="008D0EC3" w:rsidP="00190DD6">
            <w:pPr>
              <w:pStyle w:val="TAL"/>
            </w:pPr>
          </w:p>
          <w:p w14:paraId="0F00A6A0" w14:textId="77777777" w:rsidR="008D0EC3" w:rsidRPr="00B63935" w:rsidRDefault="008D0EC3" w:rsidP="00190DD6">
            <w:pPr>
              <w:pStyle w:val="TAL"/>
            </w:pPr>
            <w:r w:rsidRPr="00B63935">
              <w:t>octet u</w:t>
            </w:r>
          </w:p>
        </w:tc>
      </w:tr>
      <w:tr w:rsidR="008D0EC3" w:rsidRPr="00B63935" w14:paraId="68EC5951" w14:textId="77777777" w:rsidTr="00190DD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06E44139" w14:textId="77777777" w:rsidR="008D0EC3" w:rsidRPr="00B63935" w:rsidRDefault="008D0EC3" w:rsidP="00190DD6">
            <w:pPr>
              <w:pStyle w:val="TAC"/>
            </w:pPr>
          </w:p>
          <w:p w14:paraId="7DA6D662" w14:textId="77777777" w:rsidR="008D0EC3" w:rsidRPr="00B63935" w:rsidRDefault="008D0EC3" w:rsidP="00190DD6">
            <w:pPr>
              <w:pStyle w:val="TAC"/>
            </w:pPr>
          </w:p>
          <w:p w14:paraId="047B7407" w14:textId="77777777" w:rsidR="008D0EC3" w:rsidRPr="00B63935" w:rsidRDefault="008D0EC3" w:rsidP="00190DD6">
            <w:pPr>
              <w:pStyle w:val="TAC"/>
            </w:pPr>
          </w:p>
          <w:p w14:paraId="0F1EDEED" w14:textId="77777777" w:rsidR="008D0EC3" w:rsidRPr="00B63935" w:rsidRDefault="008D0EC3" w:rsidP="00190DD6">
            <w:pPr>
              <w:pStyle w:val="TAC"/>
            </w:pPr>
            <w:r w:rsidRPr="00B63935">
              <w:t>ATSSS rule n</w:t>
            </w:r>
          </w:p>
        </w:tc>
        <w:tc>
          <w:tcPr>
            <w:tcW w:w="1134" w:type="dxa"/>
            <w:gridSpan w:val="2"/>
            <w:tcBorders>
              <w:top w:val="nil"/>
              <w:left w:val="single" w:sz="6" w:space="0" w:color="auto"/>
              <w:bottom w:val="nil"/>
              <w:right w:val="nil"/>
            </w:tcBorders>
          </w:tcPr>
          <w:p w14:paraId="2E5AEE49" w14:textId="77777777" w:rsidR="008D0EC3" w:rsidRPr="00B63935" w:rsidRDefault="008D0EC3" w:rsidP="00190DD6">
            <w:pPr>
              <w:pStyle w:val="TAL"/>
            </w:pPr>
            <w:r w:rsidRPr="00B63935">
              <w:t>octet u+1</w:t>
            </w:r>
          </w:p>
          <w:p w14:paraId="7174253B" w14:textId="77777777" w:rsidR="008D0EC3" w:rsidRPr="00B63935" w:rsidRDefault="008D0EC3" w:rsidP="00190DD6">
            <w:pPr>
              <w:pStyle w:val="TAL"/>
            </w:pPr>
          </w:p>
          <w:p w14:paraId="0FC549EA" w14:textId="77777777" w:rsidR="008D0EC3" w:rsidRPr="00B63935" w:rsidRDefault="008D0EC3" w:rsidP="00190DD6">
            <w:pPr>
              <w:pStyle w:val="TAL"/>
            </w:pPr>
          </w:p>
          <w:p w14:paraId="1EB144B1" w14:textId="77777777" w:rsidR="008D0EC3" w:rsidRPr="00B63935" w:rsidRDefault="008D0EC3" w:rsidP="00190DD6">
            <w:pPr>
              <w:pStyle w:val="TAL"/>
            </w:pPr>
          </w:p>
          <w:p w14:paraId="11A4F400" w14:textId="77777777" w:rsidR="008D0EC3" w:rsidRPr="00B63935" w:rsidRDefault="008D0EC3" w:rsidP="00190DD6">
            <w:pPr>
              <w:pStyle w:val="TAL"/>
            </w:pPr>
          </w:p>
          <w:p w14:paraId="0031523C" w14:textId="77777777" w:rsidR="008D0EC3" w:rsidRPr="00B63935" w:rsidRDefault="008D0EC3" w:rsidP="00190DD6">
            <w:pPr>
              <w:pStyle w:val="TAL"/>
            </w:pPr>
          </w:p>
          <w:p w14:paraId="7F2C7E0B" w14:textId="77777777" w:rsidR="008D0EC3" w:rsidRPr="00B63935" w:rsidRDefault="008D0EC3" w:rsidP="00190DD6">
            <w:pPr>
              <w:pStyle w:val="TAL"/>
            </w:pPr>
            <w:r w:rsidRPr="00B63935">
              <w:t>octet a</w:t>
            </w:r>
          </w:p>
        </w:tc>
      </w:tr>
    </w:tbl>
    <w:p w14:paraId="4E2B6140" w14:textId="77777777" w:rsidR="008D0EC3" w:rsidRPr="00B63935" w:rsidRDefault="008D0EC3" w:rsidP="008D0EC3">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8D0EC3" w:rsidRPr="00B63935" w14:paraId="6B0BCAE0" w14:textId="77777777" w:rsidTr="00190DD6">
        <w:trPr>
          <w:gridAfter w:val="1"/>
          <w:wAfter w:w="28" w:type="dxa"/>
          <w:cantSplit/>
          <w:jc w:val="center"/>
        </w:trPr>
        <w:tc>
          <w:tcPr>
            <w:tcW w:w="708" w:type="dxa"/>
            <w:gridSpan w:val="2"/>
          </w:tcPr>
          <w:p w14:paraId="713EB282" w14:textId="77777777" w:rsidR="008D0EC3" w:rsidRPr="00B63935" w:rsidRDefault="008D0EC3" w:rsidP="00190DD6">
            <w:pPr>
              <w:pStyle w:val="TAC"/>
            </w:pPr>
            <w:r w:rsidRPr="00B63935">
              <w:lastRenderedPageBreak/>
              <w:t>8</w:t>
            </w:r>
          </w:p>
        </w:tc>
        <w:tc>
          <w:tcPr>
            <w:tcW w:w="709" w:type="dxa"/>
          </w:tcPr>
          <w:p w14:paraId="0D531267" w14:textId="77777777" w:rsidR="008D0EC3" w:rsidRPr="00B63935" w:rsidRDefault="008D0EC3" w:rsidP="00190DD6">
            <w:pPr>
              <w:pStyle w:val="TAC"/>
            </w:pPr>
            <w:r w:rsidRPr="00B63935">
              <w:t>7</w:t>
            </w:r>
          </w:p>
        </w:tc>
        <w:tc>
          <w:tcPr>
            <w:tcW w:w="709" w:type="dxa"/>
          </w:tcPr>
          <w:p w14:paraId="46F59F8E" w14:textId="77777777" w:rsidR="008D0EC3" w:rsidRPr="00B63935" w:rsidRDefault="008D0EC3" w:rsidP="00190DD6">
            <w:pPr>
              <w:pStyle w:val="TAC"/>
            </w:pPr>
            <w:r w:rsidRPr="00B63935">
              <w:t>6</w:t>
            </w:r>
          </w:p>
        </w:tc>
        <w:tc>
          <w:tcPr>
            <w:tcW w:w="709" w:type="dxa"/>
          </w:tcPr>
          <w:p w14:paraId="57F6F5E2" w14:textId="77777777" w:rsidR="008D0EC3" w:rsidRPr="00B63935" w:rsidRDefault="008D0EC3" w:rsidP="00190DD6">
            <w:pPr>
              <w:pStyle w:val="TAC"/>
            </w:pPr>
            <w:r w:rsidRPr="00B63935">
              <w:t>5</w:t>
            </w:r>
          </w:p>
        </w:tc>
        <w:tc>
          <w:tcPr>
            <w:tcW w:w="709" w:type="dxa"/>
          </w:tcPr>
          <w:p w14:paraId="3843BD23" w14:textId="77777777" w:rsidR="008D0EC3" w:rsidRPr="00B63935" w:rsidRDefault="008D0EC3" w:rsidP="00190DD6">
            <w:pPr>
              <w:pStyle w:val="TAC"/>
            </w:pPr>
            <w:r w:rsidRPr="00B63935">
              <w:t>4</w:t>
            </w:r>
          </w:p>
        </w:tc>
        <w:tc>
          <w:tcPr>
            <w:tcW w:w="709" w:type="dxa"/>
          </w:tcPr>
          <w:p w14:paraId="19BBBFFC" w14:textId="77777777" w:rsidR="008D0EC3" w:rsidRPr="00B63935" w:rsidRDefault="008D0EC3" w:rsidP="00190DD6">
            <w:pPr>
              <w:pStyle w:val="TAC"/>
            </w:pPr>
            <w:r w:rsidRPr="00B63935">
              <w:t>3</w:t>
            </w:r>
          </w:p>
        </w:tc>
        <w:tc>
          <w:tcPr>
            <w:tcW w:w="709" w:type="dxa"/>
          </w:tcPr>
          <w:p w14:paraId="52C0D8F9" w14:textId="77777777" w:rsidR="008D0EC3" w:rsidRPr="00B63935" w:rsidRDefault="008D0EC3" w:rsidP="00190DD6">
            <w:pPr>
              <w:pStyle w:val="TAC"/>
            </w:pPr>
            <w:r w:rsidRPr="00B63935">
              <w:t>2</w:t>
            </w:r>
          </w:p>
        </w:tc>
        <w:tc>
          <w:tcPr>
            <w:tcW w:w="709" w:type="dxa"/>
          </w:tcPr>
          <w:p w14:paraId="4B50ABA9" w14:textId="77777777" w:rsidR="008D0EC3" w:rsidRPr="00B63935" w:rsidRDefault="008D0EC3" w:rsidP="00190DD6">
            <w:pPr>
              <w:pStyle w:val="TAC"/>
            </w:pPr>
            <w:r w:rsidRPr="00B63935">
              <w:t>1</w:t>
            </w:r>
          </w:p>
        </w:tc>
        <w:tc>
          <w:tcPr>
            <w:tcW w:w="1134" w:type="dxa"/>
            <w:gridSpan w:val="2"/>
          </w:tcPr>
          <w:p w14:paraId="70D65F1D" w14:textId="77777777" w:rsidR="008D0EC3" w:rsidRPr="00B63935" w:rsidRDefault="008D0EC3" w:rsidP="00190DD6">
            <w:pPr>
              <w:pStyle w:val="TAL"/>
            </w:pPr>
          </w:p>
        </w:tc>
      </w:tr>
      <w:tr w:rsidR="008D0EC3" w:rsidRPr="00B63935" w14:paraId="7A0D7F44" w14:textId="77777777" w:rsidTr="00190DD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E72F095" w14:textId="77777777" w:rsidR="008D0EC3" w:rsidRPr="00B63935" w:rsidRDefault="008D0EC3" w:rsidP="00190DD6">
            <w:pPr>
              <w:pStyle w:val="TAC"/>
            </w:pPr>
            <w:r w:rsidRPr="00B63935">
              <w:t>Length of ATSSS rule</w:t>
            </w:r>
          </w:p>
        </w:tc>
        <w:tc>
          <w:tcPr>
            <w:tcW w:w="1134" w:type="dxa"/>
            <w:gridSpan w:val="2"/>
          </w:tcPr>
          <w:p w14:paraId="5A844BAF" w14:textId="77777777" w:rsidR="008D0EC3" w:rsidRPr="00B63935" w:rsidRDefault="008D0EC3" w:rsidP="00190DD6">
            <w:pPr>
              <w:pStyle w:val="TAL"/>
            </w:pPr>
            <w:r w:rsidRPr="00B63935">
              <w:t>octet 4</w:t>
            </w:r>
          </w:p>
          <w:p w14:paraId="20586453" w14:textId="77777777" w:rsidR="008D0EC3" w:rsidRPr="00B63935" w:rsidRDefault="008D0EC3" w:rsidP="00190DD6">
            <w:pPr>
              <w:pStyle w:val="TAL"/>
            </w:pPr>
            <w:r w:rsidRPr="00B63935">
              <w:t>octet 5</w:t>
            </w:r>
          </w:p>
        </w:tc>
      </w:tr>
      <w:tr w:rsidR="008D0EC3" w:rsidRPr="00B63935" w14:paraId="34014E81" w14:textId="77777777" w:rsidTr="00190DD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D85FF7" w14:textId="77777777" w:rsidR="008D0EC3" w:rsidRPr="00B63935" w:rsidRDefault="008D0EC3" w:rsidP="00190DD6">
            <w:pPr>
              <w:pStyle w:val="TAC"/>
            </w:pPr>
            <w:r w:rsidRPr="00B63935">
              <w:t>ATSSS rule ID</w:t>
            </w:r>
          </w:p>
        </w:tc>
        <w:tc>
          <w:tcPr>
            <w:tcW w:w="1134" w:type="dxa"/>
            <w:gridSpan w:val="2"/>
          </w:tcPr>
          <w:p w14:paraId="71E68821" w14:textId="77777777" w:rsidR="008D0EC3" w:rsidRPr="00B63935" w:rsidRDefault="008D0EC3" w:rsidP="00190DD6">
            <w:pPr>
              <w:pStyle w:val="TAL"/>
            </w:pPr>
            <w:r w:rsidRPr="00B63935">
              <w:t>octet 6</w:t>
            </w:r>
          </w:p>
        </w:tc>
      </w:tr>
      <w:tr w:rsidR="008D0EC3" w:rsidRPr="00B63935" w14:paraId="76D2D0D0" w14:textId="77777777" w:rsidTr="00190DD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2D6FB9" w14:textId="77777777" w:rsidR="008D0EC3" w:rsidRPr="00B63935" w:rsidRDefault="008D0EC3" w:rsidP="00190DD6">
            <w:pPr>
              <w:pStyle w:val="TAC"/>
            </w:pPr>
            <w:r w:rsidRPr="00B63935">
              <w:t>ATSSS rule operation</w:t>
            </w:r>
          </w:p>
        </w:tc>
        <w:tc>
          <w:tcPr>
            <w:tcW w:w="1134" w:type="dxa"/>
            <w:gridSpan w:val="2"/>
          </w:tcPr>
          <w:p w14:paraId="3723E346" w14:textId="77777777" w:rsidR="008D0EC3" w:rsidRPr="00B63935" w:rsidRDefault="008D0EC3" w:rsidP="00190DD6">
            <w:pPr>
              <w:pStyle w:val="TAL"/>
            </w:pPr>
            <w:r w:rsidRPr="00B63935">
              <w:t>octet 7</w:t>
            </w:r>
          </w:p>
        </w:tc>
      </w:tr>
      <w:tr w:rsidR="008D0EC3" w:rsidRPr="00B63935" w14:paraId="0872D1D8" w14:textId="77777777" w:rsidTr="00190DD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A1BA58" w14:textId="77777777" w:rsidR="008D0EC3" w:rsidRPr="00B63935" w:rsidRDefault="008D0EC3" w:rsidP="00190DD6">
            <w:pPr>
              <w:pStyle w:val="TAC"/>
            </w:pPr>
            <w:r w:rsidRPr="00B63935">
              <w:t>Precedence value of ATSSS rule</w:t>
            </w:r>
          </w:p>
        </w:tc>
        <w:tc>
          <w:tcPr>
            <w:tcW w:w="1134" w:type="dxa"/>
            <w:gridSpan w:val="2"/>
          </w:tcPr>
          <w:p w14:paraId="27768255" w14:textId="77777777" w:rsidR="008D0EC3" w:rsidRPr="00B63935" w:rsidRDefault="008D0EC3" w:rsidP="00190DD6">
            <w:pPr>
              <w:pStyle w:val="TAL"/>
            </w:pPr>
            <w:r w:rsidRPr="00B63935">
              <w:t>octet 8</w:t>
            </w:r>
          </w:p>
        </w:tc>
      </w:tr>
      <w:tr w:rsidR="008D0EC3" w:rsidRPr="00B63935" w14:paraId="4E775B73" w14:textId="77777777" w:rsidTr="00190DD6">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91294" w14:textId="77777777" w:rsidR="008D0EC3" w:rsidRPr="00B63935" w:rsidRDefault="008D0EC3" w:rsidP="00190DD6">
            <w:pPr>
              <w:pStyle w:val="TAC"/>
            </w:pPr>
            <w:r w:rsidRPr="00B63935">
              <w:t>Length of traffic descriptor</w:t>
            </w:r>
          </w:p>
        </w:tc>
        <w:tc>
          <w:tcPr>
            <w:tcW w:w="1134" w:type="dxa"/>
            <w:gridSpan w:val="2"/>
          </w:tcPr>
          <w:p w14:paraId="037A79B5" w14:textId="77777777" w:rsidR="008D0EC3" w:rsidRPr="00B63935" w:rsidRDefault="008D0EC3" w:rsidP="00190DD6">
            <w:pPr>
              <w:pStyle w:val="TAL"/>
            </w:pPr>
            <w:r w:rsidRPr="00B63935">
              <w:t>octet 9</w:t>
            </w:r>
          </w:p>
          <w:p w14:paraId="0C9BC23D" w14:textId="77777777" w:rsidR="008D0EC3" w:rsidRPr="00B63935" w:rsidRDefault="008D0EC3" w:rsidP="00190DD6">
            <w:pPr>
              <w:pStyle w:val="TAL"/>
            </w:pPr>
            <w:r w:rsidRPr="00B63935">
              <w:t>octet 10</w:t>
            </w:r>
          </w:p>
        </w:tc>
      </w:tr>
      <w:tr w:rsidR="008D0EC3" w:rsidRPr="00B63935" w14:paraId="37949BB2" w14:textId="77777777" w:rsidTr="00190DD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3FC3AF2" w14:textId="77777777" w:rsidR="008D0EC3" w:rsidRPr="00B63935" w:rsidRDefault="008D0EC3" w:rsidP="00190DD6">
            <w:pPr>
              <w:pStyle w:val="TAC"/>
            </w:pPr>
          </w:p>
          <w:p w14:paraId="0E6E2C89" w14:textId="77777777" w:rsidR="008D0EC3" w:rsidRPr="00B63935" w:rsidRDefault="008D0EC3" w:rsidP="00190DD6">
            <w:pPr>
              <w:pStyle w:val="TAC"/>
            </w:pPr>
          </w:p>
          <w:p w14:paraId="33AF3659" w14:textId="77777777" w:rsidR="008D0EC3" w:rsidRPr="00B63935" w:rsidRDefault="008D0EC3" w:rsidP="00190DD6">
            <w:pPr>
              <w:pStyle w:val="TAC"/>
            </w:pPr>
            <w:r w:rsidRPr="00B63935">
              <w:t>Traffic descriptor</w:t>
            </w:r>
          </w:p>
        </w:tc>
        <w:tc>
          <w:tcPr>
            <w:tcW w:w="1134" w:type="dxa"/>
            <w:gridSpan w:val="2"/>
          </w:tcPr>
          <w:p w14:paraId="63C4BF1C" w14:textId="77777777" w:rsidR="008D0EC3" w:rsidRPr="00B63935" w:rsidRDefault="008D0EC3" w:rsidP="00190DD6">
            <w:pPr>
              <w:pStyle w:val="TAL"/>
            </w:pPr>
            <w:r w:rsidRPr="00B63935">
              <w:t>octet 11</w:t>
            </w:r>
          </w:p>
          <w:p w14:paraId="0DE479A7" w14:textId="77777777" w:rsidR="008D0EC3" w:rsidRPr="00B63935" w:rsidRDefault="008D0EC3" w:rsidP="00190DD6">
            <w:pPr>
              <w:pStyle w:val="TAL"/>
            </w:pPr>
          </w:p>
          <w:p w14:paraId="111BC567" w14:textId="77777777" w:rsidR="008D0EC3" w:rsidRPr="00B63935" w:rsidRDefault="008D0EC3" w:rsidP="00190DD6">
            <w:pPr>
              <w:pStyle w:val="TAL"/>
            </w:pPr>
          </w:p>
          <w:p w14:paraId="7170A9B3" w14:textId="77777777" w:rsidR="008D0EC3" w:rsidRPr="00B63935" w:rsidRDefault="008D0EC3" w:rsidP="00190DD6">
            <w:pPr>
              <w:pStyle w:val="TAL"/>
            </w:pPr>
          </w:p>
          <w:p w14:paraId="0A2B3B75" w14:textId="77777777" w:rsidR="008D0EC3" w:rsidRPr="00B63935" w:rsidRDefault="008D0EC3" w:rsidP="00190DD6">
            <w:pPr>
              <w:pStyle w:val="TAL"/>
            </w:pPr>
            <w:r w:rsidRPr="00B63935">
              <w:t>octet f</w:t>
            </w:r>
          </w:p>
        </w:tc>
      </w:tr>
      <w:tr w:rsidR="008D0EC3" w:rsidRPr="00B63935" w14:paraId="28218B66" w14:textId="77777777" w:rsidTr="00190DD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B25CB3D" w14:textId="77777777" w:rsidR="008D0EC3" w:rsidRPr="00B63935" w:rsidRDefault="008D0EC3" w:rsidP="00190DD6">
            <w:pPr>
              <w:pStyle w:val="TAC"/>
            </w:pPr>
          </w:p>
          <w:p w14:paraId="53F2B940" w14:textId="77777777" w:rsidR="008D0EC3" w:rsidRPr="00B63935" w:rsidRDefault="008D0EC3" w:rsidP="00190DD6">
            <w:pPr>
              <w:pStyle w:val="TAC"/>
            </w:pPr>
            <w:r w:rsidRPr="00B63935">
              <w:t>Access selection descriptor</w:t>
            </w:r>
          </w:p>
        </w:tc>
        <w:tc>
          <w:tcPr>
            <w:tcW w:w="1134" w:type="dxa"/>
            <w:gridSpan w:val="2"/>
          </w:tcPr>
          <w:p w14:paraId="21B9C124" w14:textId="77777777" w:rsidR="008D0EC3" w:rsidRPr="00B63935" w:rsidRDefault="008D0EC3" w:rsidP="00190DD6">
            <w:pPr>
              <w:pStyle w:val="TAL"/>
            </w:pPr>
            <w:r w:rsidRPr="00B63935">
              <w:t>octet f+1</w:t>
            </w:r>
          </w:p>
          <w:p w14:paraId="6E334357" w14:textId="77777777" w:rsidR="008D0EC3" w:rsidRPr="00B63935" w:rsidRDefault="008D0EC3" w:rsidP="00190DD6">
            <w:pPr>
              <w:pStyle w:val="TAL"/>
            </w:pPr>
          </w:p>
          <w:p w14:paraId="3FAB4276" w14:textId="77777777" w:rsidR="008D0EC3" w:rsidRPr="00B63935" w:rsidRDefault="008D0EC3" w:rsidP="00190DD6">
            <w:pPr>
              <w:pStyle w:val="TAL"/>
            </w:pPr>
            <w:r w:rsidRPr="00B63935">
              <w:t>octet s*</w:t>
            </w:r>
          </w:p>
        </w:tc>
      </w:tr>
    </w:tbl>
    <w:p w14:paraId="29ED9C6D" w14:textId="77777777" w:rsidR="008D0EC3" w:rsidRPr="00B63935" w:rsidRDefault="008D0EC3" w:rsidP="008D0EC3">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D0EC3" w:rsidRPr="00B63935" w14:paraId="09486E46"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1B96C94E" w14:textId="77777777" w:rsidR="008D0EC3" w:rsidRPr="00B63935" w:rsidRDefault="008D0EC3" w:rsidP="00190DD6">
            <w:pPr>
              <w:pStyle w:val="TAC"/>
            </w:pPr>
            <w:r w:rsidRPr="00B63935">
              <w:t>Length of access selection descriptor</w:t>
            </w:r>
          </w:p>
        </w:tc>
        <w:tc>
          <w:tcPr>
            <w:tcW w:w="1134" w:type="dxa"/>
          </w:tcPr>
          <w:p w14:paraId="02B588A9" w14:textId="77777777" w:rsidR="008D0EC3" w:rsidRPr="00B63935" w:rsidRDefault="008D0EC3" w:rsidP="00190DD6">
            <w:pPr>
              <w:pStyle w:val="TAL"/>
            </w:pPr>
            <w:r w:rsidRPr="00B63935">
              <w:t>octet f+1</w:t>
            </w:r>
          </w:p>
        </w:tc>
      </w:tr>
      <w:tr w:rsidR="008D0EC3" w:rsidRPr="00B63935" w14:paraId="5A12389E"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3ABB33B9" w14:textId="77777777" w:rsidR="008D0EC3" w:rsidRPr="00B63935" w:rsidRDefault="008D0EC3" w:rsidP="00190DD6">
            <w:pPr>
              <w:pStyle w:val="TAC"/>
            </w:pPr>
            <w:r w:rsidRPr="00B63935">
              <w:t>Steering functionality</w:t>
            </w:r>
          </w:p>
        </w:tc>
        <w:tc>
          <w:tcPr>
            <w:tcW w:w="1134" w:type="dxa"/>
          </w:tcPr>
          <w:p w14:paraId="3ABC04D5" w14:textId="77777777" w:rsidR="008D0EC3" w:rsidRPr="00B63935" w:rsidRDefault="008D0EC3" w:rsidP="00190DD6">
            <w:pPr>
              <w:pStyle w:val="TAL"/>
            </w:pPr>
            <w:r w:rsidRPr="00B63935">
              <w:t>octet f+2</w:t>
            </w:r>
          </w:p>
        </w:tc>
      </w:tr>
      <w:tr w:rsidR="008D0EC3" w:rsidRPr="00B63935" w14:paraId="04019813"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0812EC0E" w14:textId="77777777" w:rsidR="008D0EC3" w:rsidRPr="00B63935" w:rsidRDefault="008D0EC3" w:rsidP="00190DD6">
            <w:pPr>
              <w:pStyle w:val="TAC"/>
            </w:pPr>
            <w:r w:rsidRPr="00B63935">
              <w:t>Steering mode</w:t>
            </w:r>
          </w:p>
        </w:tc>
        <w:tc>
          <w:tcPr>
            <w:tcW w:w="1134" w:type="dxa"/>
          </w:tcPr>
          <w:p w14:paraId="58F682B7" w14:textId="77777777" w:rsidR="008D0EC3" w:rsidRPr="00B63935" w:rsidRDefault="008D0EC3" w:rsidP="00190DD6">
            <w:pPr>
              <w:pStyle w:val="TAL"/>
            </w:pPr>
            <w:r w:rsidRPr="00B63935">
              <w:t>octet f+3</w:t>
            </w:r>
          </w:p>
        </w:tc>
      </w:tr>
      <w:tr w:rsidR="008D0EC3" w:rsidRPr="00B63935" w14:paraId="478A1D7B" w14:textId="77777777" w:rsidTr="00190DD6">
        <w:trPr>
          <w:jc w:val="center"/>
        </w:trPr>
        <w:tc>
          <w:tcPr>
            <w:tcW w:w="5671" w:type="dxa"/>
            <w:tcBorders>
              <w:left w:val="single" w:sz="6" w:space="0" w:color="auto"/>
              <w:bottom w:val="single" w:sz="6" w:space="0" w:color="auto"/>
              <w:right w:val="single" w:sz="6" w:space="0" w:color="auto"/>
            </w:tcBorders>
          </w:tcPr>
          <w:p w14:paraId="4C33D277" w14:textId="77777777" w:rsidR="008D0EC3" w:rsidRPr="00B63935" w:rsidRDefault="008D0EC3" w:rsidP="00190DD6">
            <w:pPr>
              <w:pStyle w:val="TAC"/>
            </w:pPr>
            <w:r w:rsidRPr="00B63935">
              <w:t>Steering mode information</w:t>
            </w:r>
          </w:p>
        </w:tc>
        <w:tc>
          <w:tcPr>
            <w:tcW w:w="1134" w:type="dxa"/>
          </w:tcPr>
          <w:p w14:paraId="7B1DF698" w14:textId="77777777" w:rsidR="008D0EC3" w:rsidRPr="00B63935" w:rsidRDefault="008D0EC3" w:rsidP="00190DD6">
            <w:pPr>
              <w:pStyle w:val="TAL"/>
            </w:pPr>
            <w:r w:rsidRPr="00B63935">
              <w:t>octet f+4*</w:t>
            </w:r>
          </w:p>
        </w:tc>
      </w:tr>
      <w:tr w:rsidR="008D0EC3" w:rsidRPr="00B63935" w14:paraId="21CD8B1C" w14:textId="77777777" w:rsidTr="00933512">
        <w:trPr>
          <w:jc w:val="center"/>
        </w:trPr>
        <w:tc>
          <w:tcPr>
            <w:tcW w:w="5671" w:type="dxa"/>
            <w:tcBorders>
              <w:left w:val="single" w:sz="6" w:space="0" w:color="auto"/>
              <w:bottom w:val="single" w:sz="6" w:space="0" w:color="auto"/>
              <w:right w:val="single" w:sz="6" w:space="0" w:color="auto"/>
            </w:tcBorders>
          </w:tcPr>
          <w:p w14:paraId="1899BFB1" w14:textId="77777777" w:rsidR="008D0EC3" w:rsidRPr="00B63935" w:rsidRDefault="008D0EC3" w:rsidP="00190DD6">
            <w:pPr>
              <w:pStyle w:val="TAC"/>
            </w:pPr>
            <w:r w:rsidRPr="00B63935">
              <w:t>Steering mode additional indicator</w:t>
            </w:r>
          </w:p>
        </w:tc>
        <w:tc>
          <w:tcPr>
            <w:tcW w:w="1134" w:type="dxa"/>
          </w:tcPr>
          <w:p w14:paraId="68998EBB" w14:textId="77777777" w:rsidR="008D0EC3" w:rsidRDefault="008D0EC3" w:rsidP="00190DD6">
            <w:pPr>
              <w:pStyle w:val="TAL"/>
              <w:rPr>
                <w:ins w:id="6" w:author="Ericsson User" w:date="2022-03-28T11:15:00Z"/>
              </w:rPr>
            </w:pPr>
            <w:r w:rsidRPr="00B63935">
              <w:t>o</w:t>
            </w:r>
            <w:r w:rsidRPr="00B63935">
              <w:rPr>
                <w:rFonts w:hint="eastAsia"/>
              </w:rPr>
              <w:t xml:space="preserve">ctet </w:t>
            </w:r>
            <w:del w:id="7" w:author="Ericsson User" w:date="2022-03-28T11:15:00Z">
              <w:r w:rsidRPr="00B63935" w:rsidDel="00211F65">
                <w:delText>f+5</w:delText>
              </w:r>
            </w:del>
            <w:ins w:id="8" w:author="Ericsson User" w:date="2022-03-28T11:15:00Z">
              <w:r w:rsidR="00211F65">
                <w:t>z</w:t>
              </w:r>
            </w:ins>
            <w:r w:rsidRPr="00B63935">
              <w:t>*</w:t>
            </w:r>
          </w:p>
          <w:p w14:paraId="5D5BB221" w14:textId="0C9D2857" w:rsidR="00211F65" w:rsidRPr="00B63935" w:rsidRDefault="00211F65" w:rsidP="00190DD6">
            <w:pPr>
              <w:pStyle w:val="TAL"/>
              <w:rPr>
                <w:lang w:val="en-US"/>
              </w:rPr>
            </w:pPr>
            <w:ins w:id="9" w:author="Ericsson User" w:date="2022-03-28T11:15:00Z">
              <w:r>
                <w:t>(NOTE)</w:t>
              </w:r>
            </w:ins>
          </w:p>
        </w:tc>
      </w:tr>
      <w:tr w:rsidR="008D0EC3" w:rsidRPr="00B63935" w14:paraId="1AC8F5D1" w14:textId="77777777" w:rsidTr="00933512">
        <w:trPr>
          <w:jc w:val="center"/>
        </w:trPr>
        <w:tc>
          <w:tcPr>
            <w:tcW w:w="5671" w:type="dxa"/>
            <w:tcBorders>
              <w:top w:val="single" w:sz="6" w:space="0" w:color="auto"/>
              <w:left w:val="single" w:sz="6" w:space="0" w:color="auto"/>
              <w:bottom w:val="single" w:sz="6" w:space="0" w:color="auto"/>
              <w:right w:val="single" w:sz="6" w:space="0" w:color="auto"/>
            </w:tcBorders>
          </w:tcPr>
          <w:p w14:paraId="655E72F5" w14:textId="77777777" w:rsidR="008D0EC3" w:rsidRPr="00B63935" w:rsidRDefault="008D0EC3" w:rsidP="00190DD6">
            <w:pPr>
              <w:pStyle w:val="TAC"/>
            </w:pPr>
          </w:p>
          <w:p w14:paraId="736D0D46" w14:textId="77777777" w:rsidR="008D0EC3" w:rsidRPr="00B63935" w:rsidRDefault="008D0EC3" w:rsidP="00190DD6">
            <w:pPr>
              <w:pStyle w:val="TAC"/>
            </w:pPr>
            <w:r w:rsidRPr="00B63935">
              <w:t>Threshold values</w:t>
            </w:r>
          </w:p>
        </w:tc>
        <w:tc>
          <w:tcPr>
            <w:tcW w:w="1134" w:type="dxa"/>
          </w:tcPr>
          <w:p w14:paraId="39A32254" w14:textId="32A2CD24" w:rsidR="008D0EC3" w:rsidRPr="00B63935" w:rsidRDefault="008D0EC3" w:rsidP="00190DD6">
            <w:pPr>
              <w:pStyle w:val="TAL"/>
            </w:pPr>
            <w:r w:rsidRPr="00B63935">
              <w:t>o</w:t>
            </w:r>
            <w:r w:rsidRPr="00B63935">
              <w:rPr>
                <w:rFonts w:hint="eastAsia"/>
              </w:rPr>
              <w:t xml:space="preserve">ctet </w:t>
            </w:r>
            <w:del w:id="10" w:author="Ericsson User" w:date="2022-03-28T11:15:00Z">
              <w:r w:rsidRPr="00B63935" w:rsidDel="00211F65">
                <w:delText>f+6</w:delText>
              </w:r>
            </w:del>
            <w:ins w:id="11" w:author="Ericsson User" w:date="2022-03-28T11:15:00Z">
              <w:r w:rsidR="00211F65">
                <w:t>z+1</w:t>
              </w:r>
            </w:ins>
            <w:r w:rsidRPr="00B63935">
              <w:t>*</w:t>
            </w:r>
          </w:p>
          <w:p w14:paraId="4268B992" w14:textId="77777777" w:rsidR="008D0EC3" w:rsidRPr="00B63935" w:rsidRDefault="008D0EC3" w:rsidP="00190DD6">
            <w:pPr>
              <w:pStyle w:val="TAL"/>
            </w:pPr>
          </w:p>
          <w:p w14:paraId="46A3F3B3" w14:textId="77777777" w:rsidR="008D0EC3" w:rsidRPr="00B63935" w:rsidRDefault="008D0EC3" w:rsidP="00190DD6">
            <w:pPr>
              <w:pStyle w:val="TAL"/>
            </w:pPr>
            <w:r w:rsidRPr="00B63935">
              <w:t>octet s*</w:t>
            </w:r>
          </w:p>
        </w:tc>
      </w:tr>
    </w:tbl>
    <w:p w14:paraId="27201B5E" w14:textId="77777777" w:rsidR="003F4D94" w:rsidRDefault="003F4D94" w:rsidP="00C57E9B">
      <w:pPr>
        <w:pStyle w:val="NF"/>
        <w:rPr>
          <w:ins w:id="12" w:author="Ericsson User" w:date="2022-03-29T13:52:00Z"/>
        </w:rPr>
      </w:pPr>
    </w:p>
    <w:p w14:paraId="5FCBA96B" w14:textId="07F041FC" w:rsidR="00C57E9B" w:rsidRDefault="00C57E9B" w:rsidP="00C57E9B">
      <w:pPr>
        <w:pStyle w:val="NF"/>
        <w:rPr>
          <w:ins w:id="13" w:author="Ericsson User" w:date="2022-03-29T13:51:00Z"/>
        </w:rPr>
      </w:pPr>
      <w:ins w:id="14" w:author="Ericsson User" w:date="2022-03-29T13:51:00Z">
        <w:r>
          <w:t>NOTE:</w:t>
        </w:r>
        <w:r>
          <w:tab/>
        </w:r>
        <w:r w:rsidRPr="00C57E9B">
          <w:t>If the steering mode is defined as smallest delay, then z=f+4; if the steering mode is defined as active-standby, load balancing, or priority-based, then z=f+5</w:t>
        </w:r>
        <w:r>
          <w:t>.</w:t>
        </w:r>
      </w:ins>
    </w:p>
    <w:p w14:paraId="232F4FCE" w14:textId="77777777" w:rsidR="00C57E9B" w:rsidRDefault="00C57E9B" w:rsidP="00C57E9B">
      <w:pPr>
        <w:pStyle w:val="NF"/>
        <w:rPr>
          <w:ins w:id="15" w:author="Ericsson User" w:date="2022-03-29T13:51:00Z"/>
        </w:rPr>
      </w:pPr>
    </w:p>
    <w:p w14:paraId="2A8B19F6" w14:textId="042154E5" w:rsidR="008D0EC3" w:rsidRPr="00B63935" w:rsidRDefault="008D0EC3" w:rsidP="008D0EC3">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8D0EC3" w:rsidRPr="00B63935" w14:paraId="717B0EE9" w14:textId="77777777" w:rsidTr="00190DD6">
        <w:trPr>
          <w:jc w:val="center"/>
        </w:trPr>
        <w:tc>
          <w:tcPr>
            <w:tcW w:w="706" w:type="dxa"/>
            <w:tcBorders>
              <w:top w:val="single" w:sz="4" w:space="0" w:color="auto"/>
              <w:left w:val="single" w:sz="4" w:space="0" w:color="auto"/>
              <w:bottom w:val="single" w:sz="4" w:space="0" w:color="auto"/>
              <w:right w:val="single" w:sz="4" w:space="0" w:color="auto"/>
            </w:tcBorders>
          </w:tcPr>
          <w:p w14:paraId="356FAD56" w14:textId="77777777" w:rsidR="008D0EC3" w:rsidRPr="00B63935" w:rsidRDefault="008D0EC3" w:rsidP="00190DD6">
            <w:pPr>
              <w:pStyle w:val="TAC"/>
              <w:rPr>
                <w:lang w:eastAsia="zh-CN"/>
              </w:rPr>
            </w:pPr>
            <w:r w:rsidRPr="00B63935">
              <w:rPr>
                <w:lang w:eastAsia="zh-CN"/>
              </w:rPr>
              <w:t>0</w:t>
            </w:r>
          </w:p>
          <w:p w14:paraId="18599436"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F979889" w14:textId="77777777" w:rsidR="008D0EC3" w:rsidRPr="00B63935" w:rsidRDefault="008D0EC3" w:rsidP="00190DD6">
            <w:pPr>
              <w:pStyle w:val="TAC"/>
              <w:rPr>
                <w:lang w:eastAsia="zh-CN"/>
              </w:rPr>
            </w:pPr>
            <w:r w:rsidRPr="00B63935">
              <w:rPr>
                <w:lang w:eastAsia="zh-CN"/>
              </w:rPr>
              <w:t>0</w:t>
            </w:r>
          </w:p>
          <w:p w14:paraId="35C38D19"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A08BCF1" w14:textId="77777777" w:rsidR="008D0EC3" w:rsidRPr="00B63935" w:rsidRDefault="008D0EC3" w:rsidP="00190DD6">
            <w:pPr>
              <w:pStyle w:val="TAC"/>
              <w:rPr>
                <w:lang w:eastAsia="zh-CN"/>
              </w:rPr>
            </w:pPr>
            <w:r w:rsidRPr="00B63935">
              <w:rPr>
                <w:lang w:eastAsia="zh-CN"/>
              </w:rPr>
              <w:t>0</w:t>
            </w:r>
          </w:p>
          <w:p w14:paraId="2C45409E"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7CCC9C8" w14:textId="77777777" w:rsidR="008D0EC3" w:rsidRPr="00B63935" w:rsidRDefault="008D0EC3" w:rsidP="00190DD6">
            <w:pPr>
              <w:pStyle w:val="TAC"/>
              <w:rPr>
                <w:lang w:eastAsia="zh-CN"/>
              </w:rPr>
            </w:pPr>
            <w:r w:rsidRPr="00B63935">
              <w:rPr>
                <w:lang w:eastAsia="zh-CN"/>
              </w:rPr>
              <w:t>0</w:t>
            </w:r>
          </w:p>
          <w:p w14:paraId="0665FC70"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92150E" w14:textId="77777777" w:rsidR="008D0EC3" w:rsidRPr="00B63935" w:rsidRDefault="008D0EC3" w:rsidP="00190DD6">
            <w:pPr>
              <w:pStyle w:val="TAC"/>
              <w:rPr>
                <w:lang w:eastAsia="zh-CN"/>
              </w:rPr>
            </w:pPr>
            <w:r w:rsidRPr="00B63935">
              <w:rPr>
                <w:lang w:eastAsia="zh-CN"/>
              </w:rPr>
              <w:t>0</w:t>
            </w:r>
          </w:p>
          <w:p w14:paraId="2C3E6EB0" w14:textId="77777777" w:rsidR="008D0EC3" w:rsidRPr="00B63935" w:rsidRDefault="008D0EC3" w:rsidP="00190DD6">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2291D0B" w14:textId="77777777" w:rsidR="008D0EC3" w:rsidRPr="00B63935" w:rsidRDefault="008D0EC3" w:rsidP="00190DD6">
            <w:pPr>
              <w:pStyle w:val="TAC"/>
              <w:rPr>
                <w:lang w:eastAsia="zh-CN"/>
              </w:rPr>
            </w:pPr>
            <w:r w:rsidRPr="00B63935">
              <w:rPr>
                <w:lang w:eastAsia="zh-CN"/>
              </w:rPr>
              <w:t>0</w:t>
            </w:r>
          </w:p>
          <w:p w14:paraId="2E4C174C" w14:textId="77777777" w:rsidR="008D0EC3" w:rsidRPr="00B63935" w:rsidRDefault="008D0EC3" w:rsidP="00190DD6">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8269274" w14:textId="77777777" w:rsidR="008D0EC3" w:rsidRPr="00B63935" w:rsidRDefault="008D0EC3" w:rsidP="00190DD6">
            <w:pPr>
              <w:pStyle w:val="TAC"/>
              <w:rPr>
                <w:lang w:eastAsia="zh-CN"/>
              </w:rPr>
            </w:pPr>
            <w:r w:rsidRPr="00B63935">
              <w:rPr>
                <w:lang w:eastAsia="zh-CN"/>
              </w:rPr>
              <w:t>LBPAO</w:t>
            </w:r>
          </w:p>
        </w:tc>
        <w:tc>
          <w:tcPr>
            <w:tcW w:w="1133" w:type="dxa"/>
            <w:tcBorders>
              <w:left w:val="single" w:sz="4" w:space="0" w:color="auto"/>
            </w:tcBorders>
          </w:tcPr>
          <w:p w14:paraId="3ACD4FCC" w14:textId="7A82873F" w:rsidR="008D0EC3" w:rsidRPr="00B63935" w:rsidRDefault="008D0EC3" w:rsidP="00190DD6">
            <w:pPr>
              <w:pStyle w:val="TAL"/>
              <w:rPr>
                <w:lang w:eastAsia="zh-CN"/>
              </w:rPr>
            </w:pPr>
            <w:r w:rsidRPr="00B63935">
              <w:rPr>
                <w:lang w:eastAsia="zh-CN"/>
              </w:rPr>
              <w:t xml:space="preserve">octet </w:t>
            </w:r>
            <w:del w:id="16" w:author="Ericsson User" w:date="2022-03-28T11:16:00Z">
              <w:r w:rsidRPr="00B63935" w:rsidDel="00211F65">
                <w:rPr>
                  <w:lang w:eastAsia="zh-CN"/>
                </w:rPr>
                <w:delText>f+5</w:delText>
              </w:r>
            </w:del>
            <w:ins w:id="17" w:author="Ericsson User" w:date="2022-03-28T11:16:00Z">
              <w:r w:rsidR="00211F65">
                <w:rPr>
                  <w:lang w:eastAsia="zh-CN"/>
                </w:rPr>
                <w:t>z</w:t>
              </w:r>
            </w:ins>
            <w:r w:rsidRPr="00B63935">
              <w:t>*</w:t>
            </w:r>
          </w:p>
        </w:tc>
      </w:tr>
    </w:tbl>
    <w:p w14:paraId="18F7FDA1" w14:textId="77777777" w:rsidR="008D0EC3" w:rsidRPr="00B63935" w:rsidRDefault="008D0EC3" w:rsidP="008D0EC3">
      <w:pPr>
        <w:pStyle w:val="TH"/>
      </w:pPr>
      <w:r w:rsidRPr="00B63935">
        <w:t xml:space="preserve">Figure 6.1.3.2-4: Steering mode </w:t>
      </w:r>
      <w:r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8D0EC3" w:rsidRPr="00B63935" w14:paraId="64B84F44"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7CC9BC10" w14:textId="77777777" w:rsidR="008D0EC3" w:rsidRPr="00B63935" w:rsidRDefault="008D0EC3" w:rsidP="00190DD6">
            <w:pPr>
              <w:pStyle w:val="TAC"/>
            </w:pPr>
            <w:r w:rsidRPr="00B63935">
              <w:t>Length of threshold values</w:t>
            </w:r>
          </w:p>
        </w:tc>
        <w:tc>
          <w:tcPr>
            <w:tcW w:w="1134" w:type="dxa"/>
          </w:tcPr>
          <w:p w14:paraId="6240A2F4" w14:textId="1C03C7B6" w:rsidR="008D0EC3" w:rsidRPr="00B63935" w:rsidRDefault="008D0EC3" w:rsidP="00190DD6">
            <w:pPr>
              <w:pStyle w:val="TAL"/>
            </w:pPr>
            <w:r w:rsidRPr="00B63935">
              <w:t xml:space="preserve">octet </w:t>
            </w:r>
            <w:del w:id="18" w:author="Ericsson User" w:date="2022-03-28T11:16:00Z">
              <w:r w:rsidRPr="00B63935" w:rsidDel="00211F65">
                <w:delText>f+6</w:delText>
              </w:r>
            </w:del>
            <w:ins w:id="19" w:author="Ericsson User" w:date="2022-03-28T11:16:00Z">
              <w:r w:rsidR="00211F65">
                <w:t>z+1</w:t>
              </w:r>
            </w:ins>
            <w:r w:rsidRPr="00B63935">
              <w:t>*</w:t>
            </w:r>
          </w:p>
        </w:tc>
      </w:tr>
      <w:tr w:rsidR="008D0EC3" w:rsidRPr="00B63935" w14:paraId="0D08BE81" w14:textId="77777777" w:rsidTr="00190DD6">
        <w:trPr>
          <w:jc w:val="center"/>
        </w:trPr>
        <w:tc>
          <w:tcPr>
            <w:tcW w:w="5671" w:type="dxa"/>
            <w:tcBorders>
              <w:left w:val="single" w:sz="6" w:space="0" w:color="auto"/>
              <w:bottom w:val="single" w:sz="6" w:space="0" w:color="auto"/>
              <w:right w:val="single" w:sz="6" w:space="0" w:color="auto"/>
            </w:tcBorders>
          </w:tcPr>
          <w:p w14:paraId="0DC5E1BC" w14:textId="77777777" w:rsidR="008D0EC3" w:rsidRPr="00B63935" w:rsidRDefault="008D0EC3" w:rsidP="00190DD6">
            <w:pPr>
              <w:pStyle w:val="TAC"/>
            </w:pPr>
          </w:p>
          <w:p w14:paraId="7B71B0B3" w14:textId="77777777" w:rsidR="008D0EC3" w:rsidRPr="00B63935" w:rsidRDefault="008D0EC3" w:rsidP="00190DD6">
            <w:pPr>
              <w:pStyle w:val="TAC"/>
            </w:pPr>
            <w:r w:rsidRPr="00B63935">
              <w:t>Maximum RTT value</w:t>
            </w:r>
          </w:p>
        </w:tc>
        <w:tc>
          <w:tcPr>
            <w:tcW w:w="1134" w:type="dxa"/>
          </w:tcPr>
          <w:p w14:paraId="5394C733" w14:textId="7805B073" w:rsidR="008D0EC3" w:rsidRPr="00B63935" w:rsidRDefault="008D0EC3" w:rsidP="00190DD6">
            <w:pPr>
              <w:pStyle w:val="TAL"/>
            </w:pPr>
            <w:r w:rsidRPr="00B63935">
              <w:t xml:space="preserve">octet </w:t>
            </w:r>
            <w:del w:id="20" w:author="Ericsson User" w:date="2022-03-28T11:16:00Z">
              <w:r w:rsidRPr="00B63935" w:rsidDel="00211F65">
                <w:delText>f+7</w:delText>
              </w:r>
            </w:del>
            <w:ins w:id="21" w:author="Ericsson User" w:date="2022-03-28T11:16:00Z">
              <w:r w:rsidR="00211F65">
                <w:t>z+2</w:t>
              </w:r>
            </w:ins>
            <w:r w:rsidRPr="00B63935">
              <w:t>*</w:t>
            </w:r>
          </w:p>
          <w:p w14:paraId="0DAAD941" w14:textId="77777777" w:rsidR="008D0EC3" w:rsidRPr="00B63935" w:rsidRDefault="008D0EC3" w:rsidP="00190DD6">
            <w:pPr>
              <w:pStyle w:val="TAL"/>
            </w:pPr>
          </w:p>
          <w:p w14:paraId="6E5D5167" w14:textId="75AA23D7" w:rsidR="008D0EC3" w:rsidRPr="00B63935" w:rsidRDefault="008D0EC3" w:rsidP="00190DD6">
            <w:pPr>
              <w:pStyle w:val="TAL"/>
            </w:pPr>
            <w:r w:rsidRPr="00B63935">
              <w:t xml:space="preserve">octet </w:t>
            </w:r>
            <w:del w:id="22" w:author="Ericsson User" w:date="2022-03-28T11:16:00Z">
              <w:r w:rsidRPr="00B63935" w:rsidDel="00211F65">
                <w:delText>f+8</w:delText>
              </w:r>
            </w:del>
            <w:ins w:id="23" w:author="Ericsson User" w:date="2022-03-28T11:16:00Z">
              <w:r w:rsidR="00211F65">
                <w:t>z+3</w:t>
              </w:r>
            </w:ins>
            <w:r w:rsidRPr="00B63935">
              <w:t>*</w:t>
            </w:r>
          </w:p>
        </w:tc>
      </w:tr>
      <w:tr w:rsidR="008D0EC3" w:rsidRPr="00B63935" w14:paraId="0F333B16" w14:textId="77777777" w:rsidTr="00190DD6">
        <w:trPr>
          <w:jc w:val="center"/>
        </w:trPr>
        <w:tc>
          <w:tcPr>
            <w:tcW w:w="5671" w:type="dxa"/>
            <w:tcBorders>
              <w:top w:val="single" w:sz="6" w:space="0" w:color="auto"/>
              <w:left w:val="single" w:sz="6" w:space="0" w:color="auto"/>
              <w:bottom w:val="single" w:sz="6" w:space="0" w:color="auto"/>
              <w:right w:val="single" w:sz="6" w:space="0" w:color="auto"/>
            </w:tcBorders>
          </w:tcPr>
          <w:p w14:paraId="23810580" w14:textId="77777777" w:rsidR="008D0EC3" w:rsidRPr="00B63935" w:rsidRDefault="008D0EC3" w:rsidP="00190DD6">
            <w:pPr>
              <w:pStyle w:val="TAC"/>
            </w:pPr>
            <w:r w:rsidRPr="00B63935">
              <w:t>Maximum packet loss rate</w:t>
            </w:r>
          </w:p>
        </w:tc>
        <w:tc>
          <w:tcPr>
            <w:tcW w:w="1134" w:type="dxa"/>
          </w:tcPr>
          <w:p w14:paraId="27BCC08A" w14:textId="77777777" w:rsidR="008D0EC3" w:rsidRPr="00B63935" w:rsidRDefault="008D0EC3" w:rsidP="00190DD6">
            <w:pPr>
              <w:pStyle w:val="TAL"/>
            </w:pPr>
            <w:r w:rsidRPr="00B63935">
              <w:t>octet s*</w:t>
            </w:r>
          </w:p>
        </w:tc>
      </w:tr>
    </w:tbl>
    <w:p w14:paraId="3B6E8360" w14:textId="77777777" w:rsidR="008D0EC3" w:rsidRPr="00B63935" w:rsidRDefault="008D0EC3" w:rsidP="008D0EC3">
      <w:pPr>
        <w:pStyle w:val="TH"/>
      </w:pPr>
      <w:r w:rsidRPr="00B63935">
        <w:t>Figure 6.1.3.2-5: Threshold values</w:t>
      </w:r>
    </w:p>
    <w:p w14:paraId="19B2BF30" w14:textId="77777777" w:rsidR="008D0EC3" w:rsidRPr="00B63935" w:rsidRDefault="008D0EC3" w:rsidP="008D0EC3">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8D0EC3" w:rsidRPr="00B63935" w14:paraId="0AB68C85" w14:textId="77777777" w:rsidTr="00190DD6">
        <w:trPr>
          <w:gridAfter w:val="4"/>
          <w:wAfter w:w="155" w:type="dxa"/>
          <w:cantSplit/>
          <w:jc w:val="center"/>
        </w:trPr>
        <w:tc>
          <w:tcPr>
            <w:tcW w:w="7091" w:type="dxa"/>
            <w:gridSpan w:val="44"/>
          </w:tcPr>
          <w:p w14:paraId="795D4896" w14:textId="77777777" w:rsidR="008D0EC3" w:rsidRPr="00B63935" w:rsidRDefault="008D0EC3" w:rsidP="00190DD6">
            <w:pPr>
              <w:pStyle w:val="TAL"/>
            </w:pPr>
            <w:r w:rsidRPr="00B63935">
              <w:lastRenderedPageBreak/>
              <w:t>ATSSS rule ID (octet 6)</w:t>
            </w:r>
          </w:p>
        </w:tc>
      </w:tr>
      <w:tr w:rsidR="008D0EC3" w:rsidRPr="00B63935" w14:paraId="70BE24DD" w14:textId="77777777" w:rsidTr="00190DD6">
        <w:trPr>
          <w:gridAfter w:val="4"/>
          <w:wAfter w:w="155" w:type="dxa"/>
          <w:cantSplit/>
          <w:jc w:val="center"/>
        </w:trPr>
        <w:tc>
          <w:tcPr>
            <w:tcW w:w="7091" w:type="dxa"/>
            <w:gridSpan w:val="44"/>
          </w:tcPr>
          <w:p w14:paraId="18397EB2" w14:textId="77777777" w:rsidR="008D0EC3" w:rsidRPr="00B63935" w:rsidRDefault="008D0EC3" w:rsidP="00190DD6">
            <w:pPr>
              <w:pStyle w:val="TAL"/>
            </w:pPr>
            <w:r w:rsidRPr="00B63935">
              <w:t>The ATSSS rule ID specifies the identity of the individual ATSSS rule on which the ATSSS rule operation in octet 7 is applied.</w:t>
            </w:r>
          </w:p>
        </w:tc>
      </w:tr>
      <w:tr w:rsidR="008D0EC3" w:rsidRPr="00B63935" w14:paraId="13780B13" w14:textId="77777777" w:rsidTr="00190DD6">
        <w:trPr>
          <w:gridAfter w:val="4"/>
          <w:wAfter w:w="155" w:type="dxa"/>
          <w:cantSplit/>
          <w:jc w:val="center"/>
        </w:trPr>
        <w:tc>
          <w:tcPr>
            <w:tcW w:w="7091" w:type="dxa"/>
            <w:gridSpan w:val="44"/>
          </w:tcPr>
          <w:p w14:paraId="499926F3" w14:textId="77777777" w:rsidR="008D0EC3" w:rsidRPr="00B63935" w:rsidRDefault="008D0EC3" w:rsidP="00190DD6">
            <w:pPr>
              <w:pStyle w:val="TAL"/>
            </w:pPr>
          </w:p>
        </w:tc>
      </w:tr>
      <w:tr w:rsidR="008D0EC3" w:rsidRPr="00B63935" w14:paraId="61020AB4" w14:textId="77777777" w:rsidTr="00190DD6">
        <w:trPr>
          <w:gridAfter w:val="4"/>
          <w:wAfter w:w="155" w:type="dxa"/>
          <w:cantSplit/>
          <w:jc w:val="center"/>
        </w:trPr>
        <w:tc>
          <w:tcPr>
            <w:tcW w:w="7091" w:type="dxa"/>
            <w:gridSpan w:val="44"/>
          </w:tcPr>
          <w:p w14:paraId="7F4DA6B9" w14:textId="77777777" w:rsidR="008D0EC3" w:rsidRPr="00B63935" w:rsidRDefault="008D0EC3" w:rsidP="00190DD6">
            <w:pPr>
              <w:pStyle w:val="TAL"/>
            </w:pPr>
            <w:r w:rsidRPr="00B63935">
              <w:t>ATSSS rule operation (octet 7)</w:t>
            </w:r>
          </w:p>
        </w:tc>
      </w:tr>
      <w:tr w:rsidR="008D0EC3" w:rsidRPr="00B63935" w14:paraId="0858F661" w14:textId="77777777" w:rsidTr="00190DD6">
        <w:trPr>
          <w:gridAfter w:val="4"/>
          <w:wAfter w:w="155" w:type="dxa"/>
          <w:cantSplit/>
          <w:jc w:val="center"/>
        </w:trPr>
        <w:tc>
          <w:tcPr>
            <w:tcW w:w="7091" w:type="dxa"/>
            <w:gridSpan w:val="44"/>
          </w:tcPr>
          <w:p w14:paraId="26619334" w14:textId="77777777" w:rsidR="008D0EC3" w:rsidRPr="00B63935" w:rsidRDefault="008D0EC3" w:rsidP="00190DD6">
            <w:pPr>
              <w:pStyle w:val="TAL"/>
            </w:pPr>
            <w:r w:rsidRPr="00B63935">
              <w:t>The ATSSS rule operation is encoded as follows:</w:t>
            </w:r>
          </w:p>
        </w:tc>
      </w:tr>
      <w:tr w:rsidR="008D0EC3" w:rsidRPr="00B63935" w14:paraId="4488EEDC" w14:textId="77777777" w:rsidTr="00190DD6">
        <w:trPr>
          <w:gridAfter w:val="4"/>
          <w:wAfter w:w="155" w:type="dxa"/>
          <w:cantSplit/>
          <w:jc w:val="center"/>
        </w:trPr>
        <w:tc>
          <w:tcPr>
            <w:tcW w:w="7091" w:type="dxa"/>
            <w:gridSpan w:val="44"/>
          </w:tcPr>
          <w:p w14:paraId="57F09B76" w14:textId="77777777" w:rsidR="008D0EC3" w:rsidRPr="00B63935" w:rsidRDefault="008D0EC3" w:rsidP="00190DD6">
            <w:pPr>
              <w:pStyle w:val="TAL"/>
            </w:pPr>
            <w:r w:rsidRPr="00B63935">
              <w:t>Bits</w:t>
            </w:r>
          </w:p>
        </w:tc>
      </w:tr>
      <w:tr w:rsidR="008D0EC3" w:rsidRPr="00B63935" w14:paraId="408F5B34" w14:textId="77777777" w:rsidTr="00190DD6">
        <w:trPr>
          <w:gridAfter w:val="4"/>
          <w:wAfter w:w="155" w:type="dxa"/>
          <w:cantSplit/>
          <w:jc w:val="center"/>
        </w:trPr>
        <w:tc>
          <w:tcPr>
            <w:tcW w:w="7091" w:type="dxa"/>
            <w:gridSpan w:val="44"/>
          </w:tcPr>
          <w:p w14:paraId="54404477" w14:textId="77777777" w:rsidR="008D0EC3" w:rsidRPr="00B63935" w:rsidRDefault="008D0EC3" w:rsidP="00190DD6">
            <w:pPr>
              <w:pStyle w:val="TAL"/>
            </w:pPr>
          </w:p>
        </w:tc>
      </w:tr>
      <w:tr w:rsidR="008D0EC3" w:rsidRPr="00B63935" w14:paraId="45106DA3" w14:textId="77777777" w:rsidTr="00190DD6">
        <w:trPr>
          <w:gridAfter w:val="4"/>
          <w:wAfter w:w="155" w:type="dxa"/>
          <w:cantSplit/>
          <w:jc w:val="center"/>
        </w:trPr>
        <w:tc>
          <w:tcPr>
            <w:tcW w:w="354" w:type="dxa"/>
            <w:gridSpan w:val="5"/>
          </w:tcPr>
          <w:p w14:paraId="56AAA8CA" w14:textId="77777777" w:rsidR="008D0EC3" w:rsidRPr="00B63935" w:rsidRDefault="008D0EC3" w:rsidP="00190DD6">
            <w:pPr>
              <w:pStyle w:val="TAL"/>
              <w:rPr>
                <w:b/>
              </w:rPr>
            </w:pPr>
            <w:r w:rsidRPr="00B63935">
              <w:rPr>
                <w:b/>
              </w:rPr>
              <w:t>8</w:t>
            </w:r>
          </w:p>
        </w:tc>
        <w:tc>
          <w:tcPr>
            <w:tcW w:w="354" w:type="dxa"/>
            <w:gridSpan w:val="4"/>
          </w:tcPr>
          <w:p w14:paraId="6C1A317C" w14:textId="77777777" w:rsidR="008D0EC3" w:rsidRPr="00B63935" w:rsidRDefault="008D0EC3" w:rsidP="00190DD6">
            <w:pPr>
              <w:pStyle w:val="TAL"/>
              <w:rPr>
                <w:b/>
              </w:rPr>
            </w:pPr>
            <w:r w:rsidRPr="00B63935">
              <w:rPr>
                <w:b/>
              </w:rPr>
              <w:t>7</w:t>
            </w:r>
          </w:p>
        </w:tc>
        <w:tc>
          <w:tcPr>
            <w:tcW w:w="355" w:type="dxa"/>
            <w:gridSpan w:val="4"/>
          </w:tcPr>
          <w:p w14:paraId="43E955A9" w14:textId="77777777" w:rsidR="008D0EC3" w:rsidRPr="00B63935" w:rsidRDefault="008D0EC3" w:rsidP="00190DD6">
            <w:pPr>
              <w:pStyle w:val="TAL"/>
              <w:rPr>
                <w:b/>
              </w:rPr>
            </w:pPr>
            <w:r w:rsidRPr="00B63935">
              <w:rPr>
                <w:b/>
              </w:rPr>
              <w:t>6</w:t>
            </w:r>
          </w:p>
        </w:tc>
        <w:tc>
          <w:tcPr>
            <w:tcW w:w="354" w:type="dxa"/>
            <w:gridSpan w:val="4"/>
          </w:tcPr>
          <w:p w14:paraId="698818B9" w14:textId="77777777" w:rsidR="008D0EC3" w:rsidRPr="00B63935" w:rsidRDefault="008D0EC3" w:rsidP="00190DD6">
            <w:pPr>
              <w:pStyle w:val="TAL"/>
              <w:rPr>
                <w:b/>
              </w:rPr>
            </w:pPr>
            <w:r w:rsidRPr="00B63935">
              <w:rPr>
                <w:b/>
              </w:rPr>
              <w:t>5</w:t>
            </w:r>
          </w:p>
        </w:tc>
        <w:tc>
          <w:tcPr>
            <w:tcW w:w="354" w:type="dxa"/>
            <w:gridSpan w:val="4"/>
          </w:tcPr>
          <w:p w14:paraId="2529535D" w14:textId="77777777" w:rsidR="008D0EC3" w:rsidRPr="00B63935" w:rsidRDefault="008D0EC3" w:rsidP="00190DD6">
            <w:pPr>
              <w:pStyle w:val="TAL"/>
              <w:rPr>
                <w:b/>
              </w:rPr>
            </w:pPr>
            <w:r w:rsidRPr="00B63935">
              <w:rPr>
                <w:b/>
              </w:rPr>
              <w:t>4</w:t>
            </w:r>
          </w:p>
        </w:tc>
        <w:tc>
          <w:tcPr>
            <w:tcW w:w="355" w:type="dxa"/>
            <w:gridSpan w:val="4"/>
          </w:tcPr>
          <w:p w14:paraId="3D6FEEAD" w14:textId="77777777" w:rsidR="008D0EC3" w:rsidRPr="00B63935" w:rsidRDefault="008D0EC3" w:rsidP="00190DD6">
            <w:pPr>
              <w:pStyle w:val="TAL"/>
              <w:rPr>
                <w:b/>
              </w:rPr>
            </w:pPr>
            <w:r w:rsidRPr="00B63935">
              <w:rPr>
                <w:b/>
              </w:rPr>
              <w:t>3</w:t>
            </w:r>
          </w:p>
        </w:tc>
        <w:tc>
          <w:tcPr>
            <w:tcW w:w="354" w:type="dxa"/>
            <w:gridSpan w:val="5"/>
          </w:tcPr>
          <w:p w14:paraId="0A243F2A" w14:textId="77777777" w:rsidR="008D0EC3" w:rsidRPr="00B63935" w:rsidRDefault="008D0EC3" w:rsidP="00190DD6">
            <w:pPr>
              <w:pStyle w:val="TAL"/>
              <w:rPr>
                <w:b/>
              </w:rPr>
            </w:pPr>
            <w:r w:rsidRPr="00B63935">
              <w:rPr>
                <w:b/>
              </w:rPr>
              <w:t>2</w:t>
            </w:r>
          </w:p>
        </w:tc>
        <w:tc>
          <w:tcPr>
            <w:tcW w:w="354" w:type="dxa"/>
            <w:gridSpan w:val="5"/>
          </w:tcPr>
          <w:p w14:paraId="2B97D958" w14:textId="77777777" w:rsidR="008D0EC3" w:rsidRPr="00B63935" w:rsidRDefault="008D0EC3" w:rsidP="00190DD6">
            <w:pPr>
              <w:pStyle w:val="TAL"/>
              <w:rPr>
                <w:b/>
              </w:rPr>
            </w:pPr>
            <w:r w:rsidRPr="00B63935">
              <w:rPr>
                <w:b/>
              </w:rPr>
              <w:t>1</w:t>
            </w:r>
          </w:p>
        </w:tc>
        <w:tc>
          <w:tcPr>
            <w:tcW w:w="355" w:type="dxa"/>
            <w:gridSpan w:val="4"/>
          </w:tcPr>
          <w:p w14:paraId="7B79C973" w14:textId="77777777" w:rsidR="008D0EC3" w:rsidRPr="00B63935" w:rsidRDefault="008D0EC3" w:rsidP="00190DD6">
            <w:pPr>
              <w:pStyle w:val="TAL"/>
              <w:rPr>
                <w:b/>
              </w:rPr>
            </w:pPr>
          </w:p>
        </w:tc>
        <w:tc>
          <w:tcPr>
            <w:tcW w:w="3902" w:type="dxa"/>
            <w:gridSpan w:val="5"/>
          </w:tcPr>
          <w:p w14:paraId="0A3241BC" w14:textId="77777777" w:rsidR="008D0EC3" w:rsidRPr="00B63935" w:rsidRDefault="008D0EC3" w:rsidP="00190DD6">
            <w:pPr>
              <w:pStyle w:val="TAL"/>
              <w:rPr>
                <w:b/>
              </w:rPr>
            </w:pPr>
          </w:p>
        </w:tc>
      </w:tr>
      <w:tr w:rsidR="008D0EC3" w:rsidRPr="00B63935" w14:paraId="7970EDC4" w14:textId="77777777" w:rsidTr="00190DD6">
        <w:trPr>
          <w:gridAfter w:val="4"/>
          <w:wAfter w:w="155" w:type="dxa"/>
          <w:cantSplit/>
          <w:jc w:val="center"/>
        </w:trPr>
        <w:tc>
          <w:tcPr>
            <w:tcW w:w="354" w:type="dxa"/>
            <w:gridSpan w:val="5"/>
          </w:tcPr>
          <w:p w14:paraId="224AE3BA" w14:textId="77777777" w:rsidR="008D0EC3" w:rsidRPr="00B63935" w:rsidRDefault="008D0EC3" w:rsidP="00190DD6">
            <w:pPr>
              <w:pStyle w:val="TAL"/>
            </w:pPr>
            <w:r w:rsidRPr="00B63935">
              <w:t>0</w:t>
            </w:r>
          </w:p>
        </w:tc>
        <w:tc>
          <w:tcPr>
            <w:tcW w:w="354" w:type="dxa"/>
            <w:gridSpan w:val="4"/>
          </w:tcPr>
          <w:p w14:paraId="2E0F246C" w14:textId="77777777" w:rsidR="008D0EC3" w:rsidRPr="00B63935" w:rsidRDefault="008D0EC3" w:rsidP="00190DD6">
            <w:pPr>
              <w:pStyle w:val="TAL"/>
            </w:pPr>
            <w:r w:rsidRPr="00B63935">
              <w:t>0</w:t>
            </w:r>
          </w:p>
        </w:tc>
        <w:tc>
          <w:tcPr>
            <w:tcW w:w="355" w:type="dxa"/>
            <w:gridSpan w:val="4"/>
          </w:tcPr>
          <w:p w14:paraId="15F51283" w14:textId="77777777" w:rsidR="008D0EC3" w:rsidRPr="00B63935" w:rsidRDefault="008D0EC3" w:rsidP="00190DD6">
            <w:pPr>
              <w:pStyle w:val="TAL"/>
            </w:pPr>
            <w:r w:rsidRPr="00B63935">
              <w:t>0</w:t>
            </w:r>
          </w:p>
        </w:tc>
        <w:tc>
          <w:tcPr>
            <w:tcW w:w="354" w:type="dxa"/>
            <w:gridSpan w:val="4"/>
          </w:tcPr>
          <w:p w14:paraId="75D3E5CE" w14:textId="77777777" w:rsidR="008D0EC3" w:rsidRPr="00B63935" w:rsidRDefault="008D0EC3" w:rsidP="00190DD6">
            <w:pPr>
              <w:pStyle w:val="TAL"/>
            </w:pPr>
            <w:r w:rsidRPr="00B63935">
              <w:t>0</w:t>
            </w:r>
          </w:p>
        </w:tc>
        <w:tc>
          <w:tcPr>
            <w:tcW w:w="354" w:type="dxa"/>
            <w:gridSpan w:val="4"/>
          </w:tcPr>
          <w:p w14:paraId="5D241535" w14:textId="77777777" w:rsidR="008D0EC3" w:rsidRPr="00B63935" w:rsidRDefault="008D0EC3" w:rsidP="00190DD6">
            <w:pPr>
              <w:pStyle w:val="TAL"/>
            </w:pPr>
            <w:r w:rsidRPr="00B63935">
              <w:t>0</w:t>
            </w:r>
          </w:p>
        </w:tc>
        <w:tc>
          <w:tcPr>
            <w:tcW w:w="355" w:type="dxa"/>
            <w:gridSpan w:val="4"/>
          </w:tcPr>
          <w:p w14:paraId="4C4E7861" w14:textId="77777777" w:rsidR="008D0EC3" w:rsidRPr="00B63935" w:rsidRDefault="008D0EC3" w:rsidP="00190DD6">
            <w:pPr>
              <w:pStyle w:val="TAL"/>
            </w:pPr>
            <w:r w:rsidRPr="00B63935">
              <w:t>0</w:t>
            </w:r>
          </w:p>
        </w:tc>
        <w:tc>
          <w:tcPr>
            <w:tcW w:w="354" w:type="dxa"/>
            <w:gridSpan w:val="5"/>
          </w:tcPr>
          <w:p w14:paraId="796D112E" w14:textId="77777777" w:rsidR="008D0EC3" w:rsidRPr="00B63935" w:rsidRDefault="008D0EC3" w:rsidP="00190DD6">
            <w:pPr>
              <w:pStyle w:val="TAL"/>
            </w:pPr>
            <w:r w:rsidRPr="00B63935">
              <w:t>0</w:t>
            </w:r>
          </w:p>
        </w:tc>
        <w:tc>
          <w:tcPr>
            <w:tcW w:w="354" w:type="dxa"/>
            <w:gridSpan w:val="5"/>
          </w:tcPr>
          <w:p w14:paraId="6838F9C9" w14:textId="77777777" w:rsidR="008D0EC3" w:rsidRPr="00B63935" w:rsidRDefault="008D0EC3" w:rsidP="00190DD6">
            <w:pPr>
              <w:pStyle w:val="TAL"/>
            </w:pPr>
            <w:r w:rsidRPr="00B63935">
              <w:t>1</w:t>
            </w:r>
          </w:p>
        </w:tc>
        <w:tc>
          <w:tcPr>
            <w:tcW w:w="355" w:type="dxa"/>
            <w:gridSpan w:val="4"/>
          </w:tcPr>
          <w:p w14:paraId="6CD37965" w14:textId="77777777" w:rsidR="008D0EC3" w:rsidRPr="00B63935" w:rsidRDefault="008D0EC3" w:rsidP="00190DD6">
            <w:pPr>
              <w:pStyle w:val="TAL"/>
            </w:pPr>
          </w:p>
        </w:tc>
        <w:tc>
          <w:tcPr>
            <w:tcW w:w="3902" w:type="dxa"/>
            <w:gridSpan w:val="5"/>
          </w:tcPr>
          <w:p w14:paraId="07E50EAE" w14:textId="77777777" w:rsidR="008D0EC3" w:rsidRPr="00B63935" w:rsidRDefault="008D0EC3" w:rsidP="00190DD6">
            <w:pPr>
              <w:pStyle w:val="TAL"/>
            </w:pPr>
            <w:r w:rsidRPr="00B63935">
              <w:t>Add or replace ATSSS rule</w:t>
            </w:r>
          </w:p>
        </w:tc>
      </w:tr>
      <w:tr w:rsidR="008D0EC3" w:rsidRPr="00B63935" w14:paraId="7D54342E" w14:textId="77777777" w:rsidTr="00190DD6">
        <w:trPr>
          <w:gridAfter w:val="4"/>
          <w:wAfter w:w="155" w:type="dxa"/>
          <w:cantSplit/>
          <w:jc w:val="center"/>
        </w:trPr>
        <w:tc>
          <w:tcPr>
            <w:tcW w:w="354" w:type="dxa"/>
            <w:gridSpan w:val="5"/>
          </w:tcPr>
          <w:p w14:paraId="7C5E801F" w14:textId="77777777" w:rsidR="008D0EC3" w:rsidRPr="00B63935" w:rsidRDefault="008D0EC3" w:rsidP="00190DD6">
            <w:pPr>
              <w:pStyle w:val="TAL"/>
            </w:pPr>
            <w:r w:rsidRPr="00B63935">
              <w:t>0</w:t>
            </w:r>
          </w:p>
        </w:tc>
        <w:tc>
          <w:tcPr>
            <w:tcW w:w="354" w:type="dxa"/>
            <w:gridSpan w:val="4"/>
          </w:tcPr>
          <w:p w14:paraId="50661248" w14:textId="77777777" w:rsidR="008D0EC3" w:rsidRPr="00B63935" w:rsidRDefault="008D0EC3" w:rsidP="00190DD6">
            <w:pPr>
              <w:pStyle w:val="TAL"/>
            </w:pPr>
            <w:r w:rsidRPr="00B63935">
              <w:t>0</w:t>
            </w:r>
          </w:p>
        </w:tc>
        <w:tc>
          <w:tcPr>
            <w:tcW w:w="355" w:type="dxa"/>
            <w:gridSpan w:val="4"/>
          </w:tcPr>
          <w:p w14:paraId="76D83915" w14:textId="77777777" w:rsidR="008D0EC3" w:rsidRPr="00B63935" w:rsidRDefault="008D0EC3" w:rsidP="00190DD6">
            <w:pPr>
              <w:pStyle w:val="TAL"/>
            </w:pPr>
            <w:r w:rsidRPr="00B63935">
              <w:t>0</w:t>
            </w:r>
          </w:p>
        </w:tc>
        <w:tc>
          <w:tcPr>
            <w:tcW w:w="354" w:type="dxa"/>
            <w:gridSpan w:val="4"/>
          </w:tcPr>
          <w:p w14:paraId="6012CE2B" w14:textId="77777777" w:rsidR="008D0EC3" w:rsidRPr="00B63935" w:rsidRDefault="008D0EC3" w:rsidP="00190DD6">
            <w:pPr>
              <w:pStyle w:val="TAL"/>
            </w:pPr>
            <w:r w:rsidRPr="00B63935">
              <w:t>0</w:t>
            </w:r>
          </w:p>
        </w:tc>
        <w:tc>
          <w:tcPr>
            <w:tcW w:w="354" w:type="dxa"/>
            <w:gridSpan w:val="4"/>
          </w:tcPr>
          <w:p w14:paraId="4C7C250E" w14:textId="77777777" w:rsidR="008D0EC3" w:rsidRPr="00B63935" w:rsidRDefault="008D0EC3" w:rsidP="00190DD6">
            <w:pPr>
              <w:pStyle w:val="TAL"/>
            </w:pPr>
            <w:r w:rsidRPr="00B63935">
              <w:t>0</w:t>
            </w:r>
          </w:p>
        </w:tc>
        <w:tc>
          <w:tcPr>
            <w:tcW w:w="355" w:type="dxa"/>
            <w:gridSpan w:val="4"/>
          </w:tcPr>
          <w:p w14:paraId="51A67755" w14:textId="77777777" w:rsidR="008D0EC3" w:rsidRPr="00B63935" w:rsidRDefault="008D0EC3" w:rsidP="00190DD6">
            <w:pPr>
              <w:pStyle w:val="TAL"/>
            </w:pPr>
            <w:r w:rsidRPr="00B63935">
              <w:t>0</w:t>
            </w:r>
          </w:p>
        </w:tc>
        <w:tc>
          <w:tcPr>
            <w:tcW w:w="354" w:type="dxa"/>
            <w:gridSpan w:val="5"/>
          </w:tcPr>
          <w:p w14:paraId="7A3CCB45" w14:textId="77777777" w:rsidR="008D0EC3" w:rsidRPr="00B63935" w:rsidRDefault="008D0EC3" w:rsidP="00190DD6">
            <w:pPr>
              <w:pStyle w:val="TAL"/>
            </w:pPr>
            <w:r w:rsidRPr="00B63935">
              <w:t>1</w:t>
            </w:r>
          </w:p>
        </w:tc>
        <w:tc>
          <w:tcPr>
            <w:tcW w:w="354" w:type="dxa"/>
            <w:gridSpan w:val="5"/>
          </w:tcPr>
          <w:p w14:paraId="094F1CA4" w14:textId="77777777" w:rsidR="008D0EC3" w:rsidRPr="00B63935" w:rsidRDefault="008D0EC3" w:rsidP="00190DD6">
            <w:pPr>
              <w:pStyle w:val="TAL"/>
            </w:pPr>
            <w:r w:rsidRPr="00B63935">
              <w:t>0</w:t>
            </w:r>
          </w:p>
        </w:tc>
        <w:tc>
          <w:tcPr>
            <w:tcW w:w="355" w:type="dxa"/>
            <w:gridSpan w:val="4"/>
          </w:tcPr>
          <w:p w14:paraId="3B0A7BBF" w14:textId="77777777" w:rsidR="008D0EC3" w:rsidRPr="00B63935" w:rsidRDefault="008D0EC3" w:rsidP="00190DD6">
            <w:pPr>
              <w:pStyle w:val="TAL"/>
            </w:pPr>
          </w:p>
        </w:tc>
        <w:tc>
          <w:tcPr>
            <w:tcW w:w="3902" w:type="dxa"/>
            <w:gridSpan w:val="5"/>
          </w:tcPr>
          <w:p w14:paraId="1C3A22C2" w14:textId="77777777" w:rsidR="008D0EC3" w:rsidRPr="00B63935" w:rsidRDefault="008D0EC3" w:rsidP="00190DD6">
            <w:pPr>
              <w:pStyle w:val="TAL"/>
            </w:pPr>
            <w:r w:rsidRPr="00B63935">
              <w:t>Delete ATSSS rule</w:t>
            </w:r>
          </w:p>
        </w:tc>
      </w:tr>
      <w:tr w:rsidR="008D0EC3" w:rsidRPr="00B63935" w14:paraId="41C875EE" w14:textId="77777777" w:rsidTr="00190DD6">
        <w:trPr>
          <w:gridAfter w:val="4"/>
          <w:wAfter w:w="155" w:type="dxa"/>
          <w:cantSplit/>
          <w:jc w:val="center"/>
        </w:trPr>
        <w:tc>
          <w:tcPr>
            <w:tcW w:w="7091" w:type="dxa"/>
            <w:gridSpan w:val="44"/>
          </w:tcPr>
          <w:p w14:paraId="2262C266" w14:textId="77777777" w:rsidR="008D0EC3" w:rsidRPr="00B63935" w:rsidRDefault="008D0EC3" w:rsidP="00190DD6">
            <w:pPr>
              <w:pStyle w:val="TAL"/>
            </w:pPr>
            <w:r w:rsidRPr="00B63935">
              <w:t>All other values are spare.</w:t>
            </w:r>
          </w:p>
        </w:tc>
      </w:tr>
      <w:tr w:rsidR="008D0EC3" w:rsidRPr="00B63935" w14:paraId="2100B688" w14:textId="77777777" w:rsidTr="00190DD6">
        <w:trPr>
          <w:gridAfter w:val="4"/>
          <w:wAfter w:w="155" w:type="dxa"/>
          <w:cantSplit/>
          <w:jc w:val="center"/>
        </w:trPr>
        <w:tc>
          <w:tcPr>
            <w:tcW w:w="7091" w:type="dxa"/>
            <w:gridSpan w:val="44"/>
          </w:tcPr>
          <w:p w14:paraId="4261121D" w14:textId="77777777" w:rsidR="008D0EC3" w:rsidRPr="00B63935" w:rsidRDefault="008D0EC3" w:rsidP="00190DD6">
            <w:pPr>
              <w:pStyle w:val="TAL"/>
            </w:pPr>
          </w:p>
        </w:tc>
      </w:tr>
      <w:tr w:rsidR="008D0EC3" w:rsidRPr="00B63935" w14:paraId="1CA710C8" w14:textId="77777777" w:rsidTr="00190DD6">
        <w:trPr>
          <w:gridAfter w:val="4"/>
          <w:wAfter w:w="155" w:type="dxa"/>
          <w:cantSplit/>
          <w:jc w:val="center"/>
        </w:trPr>
        <w:tc>
          <w:tcPr>
            <w:tcW w:w="7091" w:type="dxa"/>
            <w:gridSpan w:val="44"/>
          </w:tcPr>
          <w:p w14:paraId="33674AA3" w14:textId="77777777" w:rsidR="008D0EC3" w:rsidRPr="00B63935" w:rsidRDefault="008D0EC3" w:rsidP="00190DD6">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8D0EC3" w:rsidRPr="00B63935" w14:paraId="14B71A4B" w14:textId="77777777" w:rsidTr="00190DD6">
        <w:trPr>
          <w:gridAfter w:val="4"/>
          <w:wAfter w:w="155" w:type="dxa"/>
          <w:cantSplit/>
          <w:jc w:val="center"/>
        </w:trPr>
        <w:tc>
          <w:tcPr>
            <w:tcW w:w="7091" w:type="dxa"/>
            <w:gridSpan w:val="44"/>
          </w:tcPr>
          <w:p w14:paraId="503B79A9" w14:textId="77777777" w:rsidR="008D0EC3" w:rsidRPr="00B63935" w:rsidRDefault="008D0EC3" w:rsidP="00190DD6">
            <w:pPr>
              <w:pStyle w:val="TAL"/>
            </w:pPr>
          </w:p>
        </w:tc>
      </w:tr>
      <w:tr w:rsidR="008D0EC3" w:rsidRPr="00B63935" w14:paraId="5B80E192" w14:textId="77777777" w:rsidTr="00190DD6">
        <w:trPr>
          <w:gridAfter w:val="4"/>
          <w:wAfter w:w="155" w:type="dxa"/>
          <w:cantSplit/>
          <w:jc w:val="center"/>
        </w:trPr>
        <w:tc>
          <w:tcPr>
            <w:tcW w:w="7091" w:type="dxa"/>
            <w:gridSpan w:val="44"/>
          </w:tcPr>
          <w:p w14:paraId="4F78772D" w14:textId="77777777" w:rsidR="008D0EC3" w:rsidRPr="00B63935" w:rsidRDefault="008D0EC3" w:rsidP="00190DD6">
            <w:pPr>
              <w:pStyle w:val="TAL"/>
            </w:pPr>
            <w:r w:rsidRPr="00B63935">
              <w:t>Precedence value of an ATSSS rule (octet 8)</w:t>
            </w:r>
          </w:p>
        </w:tc>
      </w:tr>
      <w:tr w:rsidR="008D0EC3" w:rsidRPr="00B63935" w14:paraId="0E7B028C" w14:textId="77777777" w:rsidTr="00190DD6">
        <w:trPr>
          <w:gridAfter w:val="4"/>
          <w:wAfter w:w="155" w:type="dxa"/>
          <w:cantSplit/>
          <w:jc w:val="center"/>
        </w:trPr>
        <w:tc>
          <w:tcPr>
            <w:tcW w:w="7091" w:type="dxa"/>
            <w:gridSpan w:val="44"/>
          </w:tcPr>
          <w:p w14:paraId="7A5A9147" w14:textId="77777777" w:rsidR="008D0EC3" w:rsidRPr="00B63935" w:rsidRDefault="008D0EC3" w:rsidP="00190DD6">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F843891" w14:textId="77777777" w:rsidR="008D0EC3" w:rsidRPr="00B63935" w:rsidRDefault="008D0EC3" w:rsidP="00190DD6">
            <w:pPr>
              <w:pStyle w:val="TAL"/>
            </w:pPr>
          </w:p>
        </w:tc>
      </w:tr>
      <w:tr w:rsidR="008D0EC3" w:rsidRPr="00B63935" w14:paraId="2452303E" w14:textId="77777777" w:rsidTr="00190DD6">
        <w:trPr>
          <w:gridAfter w:val="4"/>
          <w:wAfter w:w="155" w:type="dxa"/>
          <w:cantSplit/>
          <w:jc w:val="center"/>
        </w:trPr>
        <w:tc>
          <w:tcPr>
            <w:tcW w:w="7091" w:type="dxa"/>
            <w:gridSpan w:val="44"/>
          </w:tcPr>
          <w:p w14:paraId="201D6FAE" w14:textId="77777777" w:rsidR="008D0EC3" w:rsidRPr="00B63935" w:rsidRDefault="008D0EC3" w:rsidP="00190DD6">
            <w:pPr>
              <w:pStyle w:val="TAL"/>
            </w:pPr>
            <w:r w:rsidRPr="00B63935">
              <w:t>The traffic descriptor length field (octets 9 to 10) indicates length of the traffic descriptor field.</w:t>
            </w:r>
          </w:p>
        </w:tc>
      </w:tr>
      <w:tr w:rsidR="008D0EC3" w:rsidRPr="00B63935" w14:paraId="3A5C2927" w14:textId="77777777" w:rsidTr="00190DD6">
        <w:trPr>
          <w:gridAfter w:val="4"/>
          <w:wAfter w:w="155" w:type="dxa"/>
          <w:cantSplit/>
          <w:jc w:val="center"/>
        </w:trPr>
        <w:tc>
          <w:tcPr>
            <w:tcW w:w="7091" w:type="dxa"/>
            <w:gridSpan w:val="44"/>
          </w:tcPr>
          <w:p w14:paraId="00117FB0" w14:textId="77777777" w:rsidR="008D0EC3" w:rsidRPr="00B63935" w:rsidRDefault="008D0EC3" w:rsidP="00190DD6">
            <w:pPr>
              <w:pStyle w:val="TAL"/>
            </w:pPr>
          </w:p>
        </w:tc>
      </w:tr>
      <w:tr w:rsidR="008D0EC3" w:rsidRPr="00B63935" w14:paraId="28CE5F17" w14:textId="77777777" w:rsidTr="00190DD6">
        <w:trPr>
          <w:gridAfter w:val="4"/>
          <w:wAfter w:w="155" w:type="dxa"/>
          <w:cantSplit/>
          <w:jc w:val="center"/>
        </w:trPr>
        <w:tc>
          <w:tcPr>
            <w:tcW w:w="7091" w:type="dxa"/>
            <w:gridSpan w:val="44"/>
          </w:tcPr>
          <w:p w14:paraId="7CA38911" w14:textId="77777777" w:rsidR="008D0EC3" w:rsidRPr="00B63935" w:rsidRDefault="008D0EC3" w:rsidP="00190DD6">
            <w:pPr>
              <w:pStyle w:val="TAL"/>
            </w:pPr>
            <w:r w:rsidRPr="00B63935">
              <w:t>Traffic descriptor (octets 11 to f)</w:t>
            </w:r>
          </w:p>
        </w:tc>
      </w:tr>
      <w:tr w:rsidR="008D0EC3" w:rsidRPr="00B63935" w14:paraId="22A180C5" w14:textId="77777777" w:rsidTr="00190DD6">
        <w:trPr>
          <w:gridAfter w:val="4"/>
          <w:wAfter w:w="155" w:type="dxa"/>
          <w:cantSplit/>
          <w:jc w:val="center"/>
        </w:trPr>
        <w:tc>
          <w:tcPr>
            <w:tcW w:w="7091" w:type="dxa"/>
            <w:gridSpan w:val="44"/>
          </w:tcPr>
          <w:p w14:paraId="1022D066" w14:textId="77777777" w:rsidR="008D0EC3" w:rsidRPr="00B63935" w:rsidRDefault="008D0EC3" w:rsidP="00190DD6">
            <w:pPr>
              <w:pStyle w:val="TAL"/>
            </w:pPr>
            <w:r w:rsidRPr="00B63935">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8D0EC3" w:rsidRPr="00B63935" w14:paraId="2BB55AD3" w14:textId="77777777" w:rsidTr="00190DD6">
        <w:trPr>
          <w:gridAfter w:val="4"/>
          <w:wAfter w:w="155" w:type="dxa"/>
          <w:cantSplit/>
          <w:jc w:val="center"/>
        </w:trPr>
        <w:tc>
          <w:tcPr>
            <w:tcW w:w="7091" w:type="dxa"/>
            <w:gridSpan w:val="44"/>
          </w:tcPr>
          <w:p w14:paraId="28D5C362" w14:textId="77777777" w:rsidR="008D0EC3" w:rsidRPr="00B63935" w:rsidRDefault="008D0EC3" w:rsidP="00190DD6">
            <w:pPr>
              <w:pStyle w:val="TAL"/>
            </w:pPr>
          </w:p>
        </w:tc>
      </w:tr>
      <w:tr w:rsidR="008D0EC3" w:rsidRPr="00B63935" w14:paraId="35D7E69A" w14:textId="77777777" w:rsidTr="00190DD6">
        <w:trPr>
          <w:gridAfter w:val="4"/>
          <w:wAfter w:w="155" w:type="dxa"/>
          <w:cantSplit/>
          <w:jc w:val="center"/>
        </w:trPr>
        <w:tc>
          <w:tcPr>
            <w:tcW w:w="7091" w:type="dxa"/>
            <w:gridSpan w:val="44"/>
          </w:tcPr>
          <w:p w14:paraId="676A0A6C" w14:textId="77777777" w:rsidR="008D0EC3" w:rsidRPr="00B63935" w:rsidRDefault="008D0EC3" w:rsidP="00190DD6">
            <w:pPr>
              <w:pStyle w:val="TAL"/>
            </w:pPr>
            <w:r w:rsidRPr="00B63935">
              <w:t>Traffic descriptor component type identifier</w:t>
            </w:r>
          </w:p>
          <w:p w14:paraId="6A1EACCB" w14:textId="77777777" w:rsidR="008D0EC3" w:rsidRPr="00B63935" w:rsidRDefault="008D0EC3" w:rsidP="00190DD6">
            <w:pPr>
              <w:pStyle w:val="TAL"/>
            </w:pPr>
            <w:r w:rsidRPr="00B63935">
              <w:t>Bits</w:t>
            </w:r>
          </w:p>
        </w:tc>
      </w:tr>
      <w:tr w:rsidR="008D0EC3" w:rsidRPr="00B63935" w14:paraId="643B730E" w14:textId="77777777" w:rsidTr="00190DD6">
        <w:trPr>
          <w:gridAfter w:val="4"/>
          <w:wAfter w:w="155" w:type="dxa"/>
          <w:cantSplit/>
          <w:jc w:val="center"/>
        </w:trPr>
        <w:tc>
          <w:tcPr>
            <w:tcW w:w="354" w:type="dxa"/>
            <w:gridSpan w:val="5"/>
          </w:tcPr>
          <w:p w14:paraId="36B66947" w14:textId="77777777" w:rsidR="008D0EC3" w:rsidRPr="00B63935" w:rsidRDefault="008D0EC3" w:rsidP="00190DD6">
            <w:pPr>
              <w:pStyle w:val="TAL"/>
              <w:rPr>
                <w:b/>
              </w:rPr>
            </w:pPr>
            <w:r w:rsidRPr="00B63935">
              <w:rPr>
                <w:b/>
              </w:rPr>
              <w:t>8</w:t>
            </w:r>
          </w:p>
        </w:tc>
        <w:tc>
          <w:tcPr>
            <w:tcW w:w="354" w:type="dxa"/>
            <w:gridSpan w:val="4"/>
          </w:tcPr>
          <w:p w14:paraId="0EF19FA3" w14:textId="77777777" w:rsidR="008D0EC3" w:rsidRPr="00B63935" w:rsidRDefault="008D0EC3" w:rsidP="00190DD6">
            <w:pPr>
              <w:pStyle w:val="TAL"/>
              <w:rPr>
                <w:b/>
              </w:rPr>
            </w:pPr>
            <w:r w:rsidRPr="00B63935">
              <w:rPr>
                <w:b/>
              </w:rPr>
              <w:t>7</w:t>
            </w:r>
          </w:p>
        </w:tc>
        <w:tc>
          <w:tcPr>
            <w:tcW w:w="355" w:type="dxa"/>
            <w:gridSpan w:val="4"/>
          </w:tcPr>
          <w:p w14:paraId="6685F7B2" w14:textId="77777777" w:rsidR="008D0EC3" w:rsidRPr="00B63935" w:rsidRDefault="008D0EC3" w:rsidP="00190DD6">
            <w:pPr>
              <w:pStyle w:val="TAL"/>
              <w:rPr>
                <w:b/>
              </w:rPr>
            </w:pPr>
            <w:r w:rsidRPr="00B63935">
              <w:rPr>
                <w:b/>
              </w:rPr>
              <w:t>6</w:t>
            </w:r>
          </w:p>
        </w:tc>
        <w:tc>
          <w:tcPr>
            <w:tcW w:w="354" w:type="dxa"/>
            <w:gridSpan w:val="4"/>
          </w:tcPr>
          <w:p w14:paraId="3C7C4C71" w14:textId="77777777" w:rsidR="008D0EC3" w:rsidRPr="00B63935" w:rsidRDefault="008D0EC3" w:rsidP="00190DD6">
            <w:pPr>
              <w:pStyle w:val="TAL"/>
              <w:rPr>
                <w:b/>
              </w:rPr>
            </w:pPr>
            <w:r w:rsidRPr="00B63935">
              <w:rPr>
                <w:b/>
              </w:rPr>
              <w:t>5</w:t>
            </w:r>
          </w:p>
        </w:tc>
        <w:tc>
          <w:tcPr>
            <w:tcW w:w="354" w:type="dxa"/>
            <w:gridSpan w:val="4"/>
          </w:tcPr>
          <w:p w14:paraId="078D70A8" w14:textId="77777777" w:rsidR="008D0EC3" w:rsidRPr="00B63935" w:rsidRDefault="008D0EC3" w:rsidP="00190DD6">
            <w:pPr>
              <w:pStyle w:val="TAL"/>
              <w:rPr>
                <w:b/>
              </w:rPr>
            </w:pPr>
            <w:r w:rsidRPr="00B63935">
              <w:rPr>
                <w:b/>
              </w:rPr>
              <w:t>4</w:t>
            </w:r>
          </w:p>
        </w:tc>
        <w:tc>
          <w:tcPr>
            <w:tcW w:w="355" w:type="dxa"/>
            <w:gridSpan w:val="4"/>
          </w:tcPr>
          <w:p w14:paraId="58279C32" w14:textId="77777777" w:rsidR="008D0EC3" w:rsidRPr="00B63935" w:rsidRDefault="008D0EC3" w:rsidP="00190DD6">
            <w:pPr>
              <w:pStyle w:val="TAL"/>
              <w:rPr>
                <w:b/>
              </w:rPr>
            </w:pPr>
            <w:r w:rsidRPr="00B63935">
              <w:rPr>
                <w:b/>
              </w:rPr>
              <w:t>3</w:t>
            </w:r>
          </w:p>
        </w:tc>
        <w:tc>
          <w:tcPr>
            <w:tcW w:w="354" w:type="dxa"/>
            <w:gridSpan w:val="5"/>
          </w:tcPr>
          <w:p w14:paraId="02A008BA" w14:textId="77777777" w:rsidR="008D0EC3" w:rsidRPr="00B63935" w:rsidRDefault="008D0EC3" w:rsidP="00190DD6">
            <w:pPr>
              <w:pStyle w:val="TAL"/>
              <w:rPr>
                <w:b/>
              </w:rPr>
            </w:pPr>
            <w:r w:rsidRPr="00B63935">
              <w:rPr>
                <w:b/>
              </w:rPr>
              <w:t>2</w:t>
            </w:r>
          </w:p>
        </w:tc>
        <w:tc>
          <w:tcPr>
            <w:tcW w:w="354" w:type="dxa"/>
            <w:gridSpan w:val="5"/>
          </w:tcPr>
          <w:p w14:paraId="507B83E3" w14:textId="77777777" w:rsidR="008D0EC3" w:rsidRPr="00B63935" w:rsidRDefault="008D0EC3" w:rsidP="00190DD6">
            <w:pPr>
              <w:pStyle w:val="TAL"/>
              <w:rPr>
                <w:b/>
              </w:rPr>
            </w:pPr>
            <w:r w:rsidRPr="00B63935">
              <w:rPr>
                <w:b/>
              </w:rPr>
              <w:t>1</w:t>
            </w:r>
          </w:p>
        </w:tc>
        <w:tc>
          <w:tcPr>
            <w:tcW w:w="355" w:type="dxa"/>
            <w:gridSpan w:val="4"/>
          </w:tcPr>
          <w:p w14:paraId="2D7F7DC6" w14:textId="77777777" w:rsidR="008D0EC3" w:rsidRPr="00B63935" w:rsidRDefault="008D0EC3" w:rsidP="00190DD6">
            <w:pPr>
              <w:pStyle w:val="TAL"/>
              <w:rPr>
                <w:b/>
              </w:rPr>
            </w:pPr>
          </w:p>
        </w:tc>
        <w:tc>
          <w:tcPr>
            <w:tcW w:w="3902" w:type="dxa"/>
            <w:gridSpan w:val="5"/>
          </w:tcPr>
          <w:p w14:paraId="0F08EB66" w14:textId="77777777" w:rsidR="008D0EC3" w:rsidRPr="00B63935" w:rsidRDefault="008D0EC3" w:rsidP="00190DD6">
            <w:pPr>
              <w:pStyle w:val="TAL"/>
              <w:rPr>
                <w:b/>
              </w:rPr>
            </w:pPr>
          </w:p>
        </w:tc>
      </w:tr>
      <w:tr w:rsidR="008D0EC3" w:rsidRPr="00B63935" w14:paraId="6C2DAFD7" w14:textId="77777777" w:rsidTr="00190DD6">
        <w:trPr>
          <w:gridAfter w:val="4"/>
          <w:wAfter w:w="155" w:type="dxa"/>
          <w:cantSplit/>
          <w:jc w:val="center"/>
        </w:trPr>
        <w:tc>
          <w:tcPr>
            <w:tcW w:w="354" w:type="dxa"/>
            <w:gridSpan w:val="5"/>
          </w:tcPr>
          <w:p w14:paraId="57B9D978" w14:textId="77777777" w:rsidR="008D0EC3" w:rsidRPr="00B63935" w:rsidRDefault="008D0EC3" w:rsidP="00190DD6">
            <w:pPr>
              <w:pStyle w:val="TAL"/>
            </w:pPr>
            <w:r w:rsidRPr="00B63935">
              <w:t>0</w:t>
            </w:r>
          </w:p>
        </w:tc>
        <w:tc>
          <w:tcPr>
            <w:tcW w:w="354" w:type="dxa"/>
            <w:gridSpan w:val="4"/>
          </w:tcPr>
          <w:p w14:paraId="0FD8B454" w14:textId="77777777" w:rsidR="008D0EC3" w:rsidRPr="00B63935" w:rsidRDefault="008D0EC3" w:rsidP="00190DD6">
            <w:pPr>
              <w:pStyle w:val="TAL"/>
            </w:pPr>
            <w:r w:rsidRPr="00B63935">
              <w:t>0</w:t>
            </w:r>
          </w:p>
        </w:tc>
        <w:tc>
          <w:tcPr>
            <w:tcW w:w="355" w:type="dxa"/>
            <w:gridSpan w:val="4"/>
          </w:tcPr>
          <w:p w14:paraId="078AA4EE" w14:textId="77777777" w:rsidR="008D0EC3" w:rsidRPr="00B63935" w:rsidRDefault="008D0EC3" w:rsidP="00190DD6">
            <w:pPr>
              <w:pStyle w:val="TAL"/>
            </w:pPr>
            <w:r w:rsidRPr="00B63935">
              <w:t>0</w:t>
            </w:r>
          </w:p>
        </w:tc>
        <w:tc>
          <w:tcPr>
            <w:tcW w:w="354" w:type="dxa"/>
            <w:gridSpan w:val="4"/>
          </w:tcPr>
          <w:p w14:paraId="6CE5EA97" w14:textId="77777777" w:rsidR="008D0EC3" w:rsidRPr="00B63935" w:rsidRDefault="008D0EC3" w:rsidP="00190DD6">
            <w:pPr>
              <w:pStyle w:val="TAL"/>
            </w:pPr>
            <w:r w:rsidRPr="00B63935">
              <w:t>0</w:t>
            </w:r>
          </w:p>
        </w:tc>
        <w:tc>
          <w:tcPr>
            <w:tcW w:w="354" w:type="dxa"/>
            <w:gridSpan w:val="4"/>
          </w:tcPr>
          <w:p w14:paraId="4B65A288" w14:textId="77777777" w:rsidR="008D0EC3" w:rsidRPr="00B63935" w:rsidRDefault="008D0EC3" w:rsidP="00190DD6">
            <w:pPr>
              <w:pStyle w:val="TAL"/>
            </w:pPr>
            <w:r w:rsidRPr="00B63935">
              <w:t>0</w:t>
            </w:r>
          </w:p>
        </w:tc>
        <w:tc>
          <w:tcPr>
            <w:tcW w:w="355" w:type="dxa"/>
            <w:gridSpan w:val="4"/>
          </w:tcPr>
          <w:p w14:paraId="15192907" w14:textId="77777777" w:rsidR="008D0EC3" w:rsidRPr="00B63935" w:rsidRDefault="008D0EC3" w:rsidP="00190DD6">
            <w:pPr>
              <w:pStyle w:val="TAL"/>
            </w:pPr>
            <w:r w:rsidRPr="00B63935">
              <w:t>0</w:t>
            </w:r>
          </w:p>
        </w:tc>
        <w:tc>
          <w:tcPr>
            <w:tcW w:w="354" w:type="dxa"/>
            <w:gridSpan w:val="5"/>
          </w:tcPr>
          <w:p w14:paraId="0147C16C" w14:textId="77777777" w:rsidR="008D0EC3" w:rsidRPr="00B63935" w:rsidRDefault="008D0EC3" w:rsidP="00190DD6">
            <w:pPr>
              <w:pStyle w:val="TAL"/>
            </w:pPr>
            <w:r w:rsidRPr="00B63935">
              <w:t>0</w:t>
            </w:r>
          </w:p>
        </w:tc>
        <w:tc>
          <w:tcPr>
            <w:tcW w:w="354" w:type="dxa"/>
            <w:gridSpan w:val="5"/>
          </w:tcPr>
          <w:p w14:paraId="38D3F179" w14:textId="77777777" w:rsidR="008D0EC3" w:rsidRPr="00B63935" w:rsidRDefault="008D0EC3" w:rsidP="00190DD6">
            <w:pPr>
              <w:pStyle w:val="TAL"/>
            </w:pPr>
            <w:r w:rsidRPr="00B63935">
              <w:t>1</w:t>
            </w:r>
          </w:p>
        </w:tc>
        <w:tc>
          <w:tcPr>
            <w:tcW w:w="355" w:type="dxa"/>
            <w:gridSpan w:val="4"/>
          </w:tcPr>
          <w:p w14:paraId="35E3935D" w14:textId="77777777" w:rsidR="008D0EC3" w:rsidRPr="00B63935" w:rsidRDefault="008D0EC3" w:rsidP="00190DD6">
            <w:pPr>
              <w:pStyle w:val="TAL"/>
            </w:pPr>
          </w:p>
        </w:tc>
        <w:tc>
          <w:tcPr>
            <w:tcW w:w="3902" w:type="dxa"/>
            <w:gridSpan w:val="5"/>
          </w:tcPr>
          <w:p w14:paraId="76992502" w14:textId="77777777" w:rsidR="008D0EC3" w:rsidRPr="00B63935" w:rsidRDefault="008D0EC3" w:rsidP="00190DD6">
            <w:pPr>
              <w:pStyle w:val="TAL"/>
            </w:pPr>
            <w:r w:rsidRPr="00B63935">
              <w:t>Match-all type</w:t>
            </w:r>
          </w:p>
        </w:tc>
      </w:tr>
      <w:tr w:rsidR="008D0EC3" w:rsidRPr="00660CF6" w14:paraId="2DC655F4" w14:textId="77777777" w:rsidTr="00190DD6">
        <w:trPr>
          <w:gridAfter w:val="4"/>
          <w:wAfter w:w="155" w:type="dxa"/>
          <w:cantSplit/>
          <w:jc w:val="center"/>
        </w:trPr>
        <w:tc>
          <w:tcPr>
            <w:tcW w:w="354" w:type="dxa"/>
            <w:gridSpan w:val="5"/>
          </w:tcPr>
          <w:p w14:paraId="2FBFBD86" w14:textId="77777777" w:rsidR="008D0EC3" w:rsidRPr="00B63935" w:rsidRDefault="008D0EC3" w:rsidP="00190DD6">
            <w:pPr>
              <w:pStyle w:val="TAL"/>
            </w:pPr>
            <w:r w:rsidRPr="00B63935">
              <w:t>0</w:t>
            </w:r>
          </w:p>
        </w:tc>
        <w:tc>
          <w:tcPr>
            <w:tcW w:w="354" w:type="dxa"/>
            <w:gridSpan w:val="4"/>
          </w:tcPr>
          <w:p w14:paraId="69D67F3D" w14:textId="77777777" w:rsidR="008D0EC3" w:rsidRPr="00B63935" w:rsidRDefault="008D0EC3" w:rsidP="00190DD6">
            <w:pPr>
              <w:pStyle w:val="TAL"/>
            </w:pPr>
            <w:r w:rsidRPr="00B63935">
              <w:t>0</w:t>
            </w:r>
          </w:p>
        </w:tc>
        <w:tc>
          <w:tcPr>
            <w:tcW w:w="355" w:type="dxa"/>
            <w:gridSpan w:val="4"/>
          </w:tcPr>
          <w:p w14:paraId="64DC44E3" w14:textId="77777777" w:rsidR="008D0EC3" w:rsidRPr="00B63935" w:rsidRDefault="008D0EC3" w:rsidP="00190DD6">
            <w:pPr>
              <w:pStyle w:val="TAL"/>
            </w:pPr>
            <w:r w:rsidRPr="00B63935">
              <w:t>0</w:t>
            </w:r>
          </w:p>
        </w:tc>
        <w:tc>
          <w:tcPr>
            <w:tcW w:w="354" w:type="dxa"/>
            <w:gridSpan w:val="4"/>
          </w:tcPr>
          <w:p w14:paraId="714BB0B9" w14:textId="77777777" w:rsidR="008D0EC3" w:rsidRPr="00B63935" w:rsidRDefault="008D0EC3" w:rsidP="00190DD6">
            <w:pPr>
              <w:pStyle w:val="TAL"/>
            </w:pPr>
            <w:r w:rsidRPr="00B63935">
              <w:t>0</w:t>
            </w:r>
          </w:p>
        </w:tc>
        <w:tc>
          <w:tcPr>
            <w:tcW w:w="354" w:type="dxa"/>
            <w:gridSpan w:val="4"/>
          </w:tcPr>
          <w:p w14:paraId="7FC7977F" w14:textId="77777777" w:rsidR="008D0EC3" w:rsidRPr="00B63935" w:rsidRDefault="008D0EC3" w:rsidP="00190DD6">
            <w:pPr>
              <w:pStyle w:val="TAL"/>
            </w:pPr>
            <w:r w:rsidRPr="00B63935">
              <w:t>1</w:t>
            </w:r>
          </w:p>
        </w:tc>
        <w:tc>
          <w:tcPr>
            <w:tcW w:w="355" w:type="dxa"/>
            <w:gridSpan w:val="4"/>
          </w:tcPr>
          <w:p w14:paraId="270BF1BA" w14:textId="77777777" w:rsidR="008D0EC3" w:rsidRPr="00B63935" w:rsidRDefault="008D0EC3" w:rsidP="00190DD6">
            <w:pPr>
              <w:pStyle w:val="TAL"/>
            </w:pPr>
            <w:r w:rsidRPr="00B63935">
              <w:t>0</w:t>
            </w:r>
          </w:p>
        </w:tc>
        <w:tc>
          <w:tcPr>
            <w:tcW w:w="354" w:type="dxa"/>
            <w:gridSpan w:val="5"/>
          </w:tcPr>
          <w:p w14:paraId="10453986" w14:textId="77777777" w:rsidR="008D0EC3" w:rsidRPr="00B63935" w:rsidRDefault="008D0EC3" w:rsidP="00190DD6">
            <w:pPr>
              <w:pStyle w:val="TAL"/>
            </w:pPr>
            <w:r w:rsidRPr="00B63935">
              <w:t>0</w:t>
            </w:r>
          </w:p>
        </w:tc>
        <w:tc>
          <w:tcPr>
            <w:tcW w:w="354" w:type="dxa"/>
            <w:gridSpan w:val="5"/>
          </w:tcPr>
          <w:p w14:paraId="4ABC920F" w14:textId="77777777" w:rsidR="008D0EC3" w:rsidRPr="00B63935" w:rsidRDefault="008D0EC3" w:rsidP="00190DD6">
            <w:pPr>
              <w:pStyle w:val="TAL"/>
            </w:pPr>
            <w:r w:rsidRPr="00B63935">
              <w:t>0</w:t>
            </w:r>
          </w:p>
        </w:tc>
        <w:tc>
          <w:tcPr>
            <w:tcW w:w="355" w:type="dxa"/>
            <w:gridSpan w:val="4"/>
          </w:tcPr>
          <w:p w14:paraId="3F3C351F" w14:textId="77777777" w:rsidR="008D0EC3" w:rsidRPr="00B63935" w:rsidRDefault="008D0EC3" w:rsidP="00190DD6">
            <w:pPr>
              <w:pStyle w:val="TAL"/>
            </w:pPr>
          </w:p>
        </w:tc>
        <w:tc>
          <w:tcPr>
            <w:tcW w:w="3902" w:type="dxa"/>
            <w:gridSpan w:val="5"/>
          </w:tcPr>
          <w:p w14:paraId="03CEC0C7" w14:textId="77777777" w:rsidR="008D0EC3" w:rsidRPr="00B63935" w:rsidRDefault="008D0EC3" w:rsidP="00190DD6">
            <w:pPr>
              <w:pStyle w:val="TAL"/>
              <w:rPr>
                <w:lang w:val="sv-SE"/>
              </w:rPr>
            </w:pPr>
            <w:r w:rsidRPr="00B63935">
              <w:rPr>
                <w:lang w:val="sv-SE"/>
              </w:rPr>
              <w:t>OS Id + OS App Id type (NOTE 1)</w:t>
            </w:r>
          </w:p>
        </w:tc>
      </w:tr>
      <w:tr w:rsidR="008D0EC3" w:rsidRPr="00B63935" w14:paraId="5CAD5A2A" w14:textId="77777777" w:rsidTr="00190DD6">
        <w:trPr>
          <w:gridAfter w:val="4"/>
          <w:wAfter w:w="155" w:type="dxa"/>
          <w:cantSplit/>
          <w:jc w:val="center"/>
        </w:trPr>
        <w:tc>
          <w:tcPr>
            <w:tcW w:w="354" w:type="dxa"/>
            <w:gridSpan w:val="5"/>
          </w:tcPr>
          <w:p w14:paraId="2CDC4C4E" w14:textId="77777777" w:rsidR="008D0EC3" w:rsidRPr="00B63935" w:rsidRDefault="008D0EC3" w:rsidP="00190DD6">
            <w:pPr>
              <w:pStyle w:val="TAL"/>
            </w:pPr>
            <w:r w:rsidRPr="00B63935">
              <w:t>0</w:t>
            </w:r>
          </w:p>
        </w:tc>
        <w:tc>
          <w:tcPr>
            <w:tcW w:w="354" w:type="dxa"/>
            <w:gridSpan w:val="4"/>
          </w:tcPr>
          <w:p w14:paraId="1A681DEF" w14:textId="77777777" w:rsidR="008D0EC3" w:rsidRPr="00B63935" w:rsidRDefault="008D0EC3" w:rsidP="00190DD6">
            <w:pPr>
              <w:pStyle w:val="TAL"/>
            </w:pPr>
            <w:r w:rsidRPr="00B63935">
              <w:t>0</w:t>
            </w:r>
          </w:p>
        </w:tc>
        <w:tc>
          <w:tcPr>
            <w:tcW w:w="355" w:type="dxa"/>
            <w:gridSpan w:val="4"/>
          </w:tcPr>
          <w:p w14:paraId="27512C3F" w14:textId="77777777" w:rsidR="008D0EC3" w:rsidRPr="00B63935" w:rsidRDefault="008D0EC3" w:rsidP="00190DD6">
            <w:pPr>
              <w:pStyle w:val="TAL"/>
            </w:pPr>
            <w:r w:rsidRPr="00B63935">
              <w:t>0</w:t>
            </w:r>
          </w:p>
        </w:tc>
        <w:tc>
          <w:tcPr>
            <w:tcW w:w="354" w:type="dxa"/>
            <w:gridSpan w:val="4"/>
          </w:tcPr>
          <w:p w14:paraId="701B3F3B" w14:textId="77777777" w:rsidR="008D0EC3" w:rsidRPr="00B63935" w:rsidRDefault="008D0EC3" w:rsidP="00190DD6">
            <w:pPr>
              <w:pStyle w:val="TAL"/>
            </w:pPr>
            <w:r w:rsidRPr="00B63935">
              <w:t>1</w:t>
            </w:r>
          </w:p>
        </w:tc>
        <w:tc>
          <w:tcPr>
            <w:tcW w:w="354" w:type="dxa"/>
            <w:gridSpan w:val="4"/>
          </w:tcPr>
          <w:p w14:paraId="6055AC2C" w14:textId="77777777" w:rsidR="008D0EC3" w:rsidRPr="00B63935" w:rsidRDefault="008D0EC3" w:rsidP="00190DD6">
            <w:pPr>
              <w:pStyle w:val="TAL"/>
            </w:pPr>
            <w:r w:rsidRPr="00B63935">
              <w:t>0</w:t>
            </w:r>
          </w:p>
        </w:tc>
        <w:tc>
          <w:tcPr>
            <w:tcW w:w="355" w:type="dxa"/>
            <w:gridSpan w:val="4"/>
          </w:tcPr>
          <w:p w14:paraId="51BB09FF" w14:textId="77777777" w:rsidR="008D0EC3" w:rsidRPr="00B63935" w:rsidRDefault="008D0EC3" w:rsidP="00190DD6">
            <w:pPr>
              <w:pStyle w:val="TAL"/>
            </w:pPr>
            <w:r w:rsidRPr="00B63935">
              <w:t>0</w:t>
            </w:r>
          </w:p>
        </w:tc>
        <w:tc>
          <w:tcPr>
            <w:tcW w:w="354" w:type="dxa"/>
            <w:gridSpan w:val="5"/>
          </w:tcPr>
          <w:p w14:paraId="0F7B58B3" w14:textId="77777777" w:rsidR="008D0EC3" w:rsidRPr="00B63935" w:rsidRDefault="008D0EC3" w:rsidP="00190DD6">
            <w:pPr>
              <w:pStyle w:val="TAL"/>
            </w:pPr>
            <w:r w:rsidRPr="00B63935">
              <w:t>0</w:t>
            </w:r>
          </w:p>
        </w:tc>
        <w:tc>
          <w:tcPr>
            <w:tcW w:w="354" w:type="dxa"/>
            <w:gridSpan w:val="5"/>
          </w:tcPr>
          <w:p w14:paraId="0A06956F" w14:textId="77777777" w:rsidR="008D0EC3" w:rsidRPr="00B63935" w:rsidRDefault="008D0EC3" w:rsidP="00190DD6">
            <w:pPr>
              <w:pStyle w:val="TAL"/>
            </w:pPr>
            <w:r w:rsidRPr="00B63935">
              <w:t>0</w:t>
            </w:r>
          </w:p>
        </w:tc>
        <w:tc>
          <w:tcPr>
            <w:tcW w:w="355" w:type="dxa"/>
            <w:gridSpan w:val="4"/>
          </w:tcPr>
          <w:p w14:paraId="399F84F6" w14:textId="77777777" w:rsidR="008D0EC3" w:rsidRPr="00B63935" w:rsidRDefault="008D0EC3" w:rsidP="00190DD6">
            <w:pPr>
              <w:pStyle w:val="TAL"/>
            </w:pPr>
          </w:p>
        </w:tc>
        <w:tc>
          <w:tcPr>
            <w:tcW w:w="3902" w:type="dxa"/>
            <w:gridSpan w:val="5"/>
          </w:tcPr>
          <w:p w14:paraId="37BCAFB4" w14:textId="77777777" w:rsidR="008D0EC3" w:rsidRPr="00B63935" w:rsidRDefault="008D0EC3" w:rsidP="00190DD6">
            <w:pPr>
              <w:pStyle w:val="TAL"/>
            </w:pPr>
            <w:r w:rsidRPr="00B63935">
              <w:t>IPv4 remote address type</w:t>
            </w:r>
          </w:p>
        </w:tc>
      </w:tr>
      <w:tr w:rsidR="008D0EC3" w:rsidRPr="00B63935" w14:paraId="131236E4" w14:textId="77777777" w:rsidTr="00190DD6">
        <w:trPr>
          <w:gridAfter w:val="4"/>
          <w:wAfter w:w="155" w:type="dxa"/>
          <w:cantSplit/>
          <w:jc w:val="center"/>
        </w:trPr>
        <w:tc>
          <w:tcPr>
            <w:tcW w:w="354" w:type="dxa"/>
            <w:gridSpan w:val="5"/>
          </w:tcPr>
          <w:p w14:paraId="0168EBEE" w14:textId="77777777" w:rsidR="008D0EC3" w:rsidRPr="00B63935" w:rsidRDefault="008D0EC3" w:rsidP="00190DD6">
            <w:pPr>
              <w:pStyle w:val="TAL"/>
            </w:pPr>
            <w:r w:rsidRPr="00B63935">
              <w:t>0</w:t>
            </w:r>
          </w:p>
        </w:tc>
        <w:tc>
          <w:tcPr>
            <w:tcW w:w="354" w:type="dxa"/>
            <w:gridSpan w:val="4"/>
          </w:tcPr>
          <w:p w14:paraId="312FC7CD" w14:textId="77777777" w:rsidR="008D0EC3" w:rsidRPr="00B63935" w:rsidRDefault="008D0EC3" w:rsidP="00190DD6">
            <w:pPr>
              <w:pStyle w:val="TAL"/>
            </w:pPr>
            <w:r w:rsidRPr="00B63935">
              <w:t>0</w:t>
            </w:r>
          </w:p>
        </w:tc>
        <w:tc>
          <w:tcPr>
            <w:tcW w:w="355" w:type="dxa"/>
            <w:gridSpan w:val="4"/>
          </w:tcPr>
          <w:p w14:paraId="1110E21D" w14:textId="77777777" w:rsidR="008D0EC3" w:rsidRPr="00B63935" w:rsidRDefault="008D0EC3" w:rsidP="00190DD6">
            <w:pPr>
              <w:pStyle w:val="TAL"/>
            </w:pPr>
            <w:r w:rsidRPr="00B63935">
              <w:t>1</w:t>
            </w:r>
          </w:p>
        </w:tc>
        <w:tc>
          <w:tcPr>
            <w:tcW w:w="354" w:type="dxa"/>
            <w:gridSpan w:val="4"/>
          </w:tcPr>
          <w:p w14:paraId="4FBF1AF5" w14:textId="77777777" w:rsidR="008D0EC3" w:rsidRPr="00B63935" w:rsidRDefault="008D0EC3" w:rsidP="00190DD6">
            <w:pPr>
              <w:pStyle w:val="TAL"/>
            </w:pPr>
            <w:r w:rsidRPr="00B63935">
              <w:t>0</w:t>
            </w:r>
          </w:p>
        </w:tc>
        <w:tc>
          <w:tcPr>
            <w:tcW w:w="354" w:type="dxa"/>
            <w:gridSpan w:val="4"/>
          </w:tcPr>
          <w:p w14:paraId="717A15D6" w14:textId="77777777" w:rsidR="008D0EC3" w:rsidRPr="00B63935" w:rsidRDefault="008D0EC3" w:rsidP="00190DD6">
            <w:pPr>
              <w:pStyle w:val="TAL"/>
            </w:pPr>
            <w:r w:rsidRPr="00B63935">
              <w:t>0</w:t>
            </w:r>
          </w:p>
        </w:tc>
        <w:tc>
          <w:tcPr>
            <w:tcW w:w="355" w:type="dxa"/>
            <w:gridSpan w:val="4"/>
          </w:tcPr>
          <w:p w14:paraId="73A49964" w14:textId="77777777" w:rsidR="008D0EC3" w:rsidRPr="00B63935" w:rsidRDefault="008D0EC3" w:rsidP="00190DD6">
            <w:pPr>
              <w:pStyle w:val="TAL"/>
            </w:pPr>
            <w:r w:rsidRPr="00B63935">
              <w:t>0</w:t>
            </w:r>
          </w:p>
        </w:tc>
        <w:tc>
          <w:tcPr>
            <w:tcW w:w="354" w:type="dxa"/>
            <w:gridSpan w:val="5"/>
          </w:tcPr>
          <w:p w14:paraId="0C9D8BD7" w14:textId="77777777" w:rsidR="008D0EC3" w:rsidRPr="00B63935" w:rsidRDefault="008D0EC3" w:rsidP="00190DD6">
            <w:pPr>
              <w:pStyle w:val="TAL"/>
            </w:pPr>
            <w:r w:rsidRPr="00B63935">
              <w:t>0</w:t>
            </w:r>
          </w:p>
        </w:tc>
        <w:tc>
          <w:tcPr>
            <w:tcW w:w="354" w:type="dxa"/>
            <w:gridSpan w:val="5"/>
          </w:tcPr>
          <w:p w14:paraId="130A69FC" w14:textId="77777777" w:rsidR="008D0EC3" w:rsidRPr="00B63935" w:rsidRDefault="008D0EC3" w:rsidP="00190DD6">
            <w:pPr>
              <w:pStyle w:val="TAL"/>
            </w:pPr>
            <w:r w:rsidRPr="00B63935">
              <w:t>1</w:t>
            </w:r>
          </w:p>
        </w:tc>
        <w:tc>
          <w:tcPr>
            <w:tcW w:w="355" w:type="dxa"/>
            <w:gridSpan w:val="4"/>
          </w:tcPr>
          <w:p w14:paraId="1190A8D7" w14:textId="77777777" w:rsidR="008D0EC3" w:rsidRPr="00B63935" w:rsidRDefault="008D0EC3" w:rsidP="00190DD6">
            <w:pPr>
              <w:pStyle w:val="TAL"/>
            </w:pPr>
          </w:p>
        </w:tc>
        <w:tc>
          <w:tcPr>
            <w:tcW w:w="3902" w:type="dxa"/>
            <w:gridSpan w:val="5"/>
          </w:tcPr>
          <w:p w14:paraId="75A9EDBC" w14:textId="77777777" w:rsidR="008D0EC3" w:rsidRPr="00B63935" w:rsidRDefault="008D0EC3" w:rsidP="00190DD6">
            <w:pPr>
              <w:pStyle w:val="TAL"/>
            </w:pPr>
            <w:r w:rsidRPr="00B63935">
              <w:t>IPv6 remote address/prefix length type</w:t>
            </w:r>
          </w:p>
        </w:tc>
      </w:tr>
      <w:tr w:rsidR="008D0EC3" w:rsidRPr="00B63935" w14:paraId="568FF0E4" w14:textId="77777777" w:rsidTr="00190DD6">
        <w:trPr>
          <w:gridAfter w:val="4"/>
          <w:wAfter w:w="155" w:type="dxa"/>
          <w:cantSplit/>
          <w:jc w:val="center"/>
        </w:trPr>
        <w:tc>
          <w:tcPr>
            <w:tcW w:w="354" w:type="dxa"/>
            <w:gridSpan w:val="5"/>
          </w:tcPr>
          <w:p w14:paraId="3CD08A64" w14:textId="77777777" w:rsidR="008D0EC3" w:rsidRPr="00B63935" w:rsidRDefault="008D0EC3" w:rsidP="00190DD6">
            <w:pPr>
              <w:pStyle w:val="TAL"/>
            </w:pPr>
            <w:r w:rsidRPr="00B63935">
              <w:t>0</w:t>
            </w:r>
          </w:p>
        </w:tc>
        <w:tc>
          <w:tcPr>
            <w:tcW w:w="354" w:type="dxa"/>
            <w:gridSpan w:val="4"/>
          </w:tcPr>
          <w:p w14:paraId="2759F5B2" w14:textId="77777777" w:rsidR="008D0EC3" w:rsidRPr="00B63935" w:rsidRDefault="008D0EC3" w:rsidP="00190DD6">
            <w:pPr>
              <w:pStyle w:val="TAL"/>
            </w:pPr>
            <w:r w:rsidRPr="00B63935">
              <w:t>0</w:t>
            </w:r>
          </w:p>
        </w:tc>
        <w:tc>
          <w:tcPr>
            <w:tcW w:w="355" w:type="dxa"/>
            <w:gridSpan w:val="4"/>
          </w:tcPr>
          <w:p w14:paraId="41337F90" w14:textId="77777777" w:rsidR="008D0EC3" w:rsidRPr="00B63935" w:rsidRDefault="008D0EC3" w:rsidP="00190DD6">
            <w:pPr>
              <w:pStyle w:val="TAL"/>
            </w:pPr>
            <w:r w:rsidRPr="00B63935">
              <w:t>1</w:t>
            </w:r>
          </w:p>
        </w:tc>
        <w:tc>
          <w:tcPr>
            <w:tcW w:w="354" w:type="dxa"/>
            <w:gridSpan w:val="4"/>
          </w:tcPr>
          <w:p w14:paraId="6FB17F3E" w14:textId="77777777" w:rsidR="008D0EC3" w:rsidRPr="00B63935" w:rsidRDefault="008D0EC3" w:rsidP="00190DD6">
            <w:pPr>
              <w:pStyle w:val="TAL"/>
            </w:pPr>
            <w:r w:rsidRPr="00B63935">
              <w:t>1</w:t>
            </w:r>
          </w:p>
        </w:tc>
        <w:tc>
          <w:tcPr>
            <w:tcW w:w="354" w:type="dxa"/>
            <w:gridSpan w:val="4"/>
          </w:tcPr>
          <w:p w14:paraId="076B55C1" w14:textId="77777777" w:rsidR="008D0EC3" w:rsidRPr="00B63935" w:rsidRDefault="008D0EC3" w:rsidP="00190DD6">
            <w:pPr>
              <w:pStyle w:val="TAL"/>
            </w:pPr>
            <w:r w:rsidRPr="00B63935">
              <w:t>0</w:t>
            </w:r>
          </w:p>
        </w:tc>
        <w:tc>
          <w:tcPr>
            <w:tcW w:w="355" w:type="dxa"/>
            <w:gridSpan w:val="4"/>
          </w:tcPr>
          <w:p w14:paraId="3BC573B4" w14:textId="77777777" w:rsidR="008D0EC3" w:rsidRPr="00B63935" w:rsidRDefault="008D0EC3" w:rsidP="00190DD6">
            <w:pPr>
              <w:pStyle w:val="TAL"/>
            </w:pPr>
            <w:r w:rsidRPr="00B63935">
              <w:t>0</w:t>
            </w:r>
          </w:p>
        </w:tc>
        <w:tc>
          <w:tcPr>
            <w:tcW w:w="354" w:type="dxa"/>
            <w:gridSpan w:val="5"/>
          </w:tcPr>
          <w:p w14:paraId="20F488C6" w14:textId="77777777" w:rsidR="008D0EC3" w:rsidRPr="00B63935" w:rsidRDefault="008D0EC3" w:rsidP="00190DD6">
            <w:pPr>
              <w:pStyle w:val="TAL"/>
            </w:pPr>
            <w:r w:rsidRPr="00B63935">
              <w:t>0</w:t>
            </w:r>
          </w:p>
        </w:tc>
        <w:tc>
          <w:tcPr>
            <w:tcW w:w="354" w:type="dxa"/>
            <w:gridSpan w:val="5"/>
          </w:tcPr>
          <w:p w14:paraId="602FD93D" w14:textId="77777777" w:rsidR="008D0EC3" w:rsidRPr="00B63935" w:rsidRDefault="008D0EC3" w:rsidP="00190DD6">
            <w:pPr>
              <w:pStyle w:val="TAL"/>
            </w:pPr>
            <w:r w:rsidRPr="00B63935">
              <w:t>0</w:t>
            </w:r>
          </w:p>
        </w:tc>
        <w:tc>
          <w:tcPr>
            <w:tcW w:w="355" w:type="dxa"/>
            <w:gridSpan w:val="4"/>
          </w:tcPr>
          <w:p w14:paraId="26ADD3AD" w14:textId="77777777" w:rsidR="008D0EC3" w:rsidRPr="00B63935" w:rsidRDefault="008D0EC3" w:rsidP="00190DD6">
            <w:pPr>
              <w:pStyle w:val="TAL"/>
            </w:pPr>
          </w:p>
        </w:tc>
        <w:tc>
          <w:tcPr>
            <w:tcW w:w="3902" w:type="dxa"/>
            <w:gridSpan w:val="5"/>
          </w:tcPr>
          <w:p w14:paraId="759E5781" w14:textId="77777777" w:rsidR="008D0EC3" w:rsidRPr="00B63935" w:rsidRDefault="008D0EC3" w:rsidP="00190DD6">
            <w:pPr>
              <w:pStyle w:val="TAL"/>
            </w:pPr>
            <w:r w:rsidRPr="00B63935">
              <w:t>Protocol identifier/next header type</w:t>
            </w:r>
          </w:p>
        </w:tc>
      </w:tr>
      <w:tr w:rsidR="008D0EC3" w:rsidRPr="00B63935" w14:paraId="609074E7" w14:textId="77777777" w:rsidTr="00190DD6">
        <w:trPr>
          <w:gridAfter w:val="4"/>
          <w:wAfter w:w="155" w:type="dxa"/>
          <w:cantSplit/>
          <w:jc w:val="center"/>
        </w:trPr>
        <w:tc>
          <w:tcPr>
            <w:tcW w:w="354" w:type="dxa"/>
            <w:gridSpan w:val="5"/>
          </w:tcPr>
          <w:p w14:paraId="6B192C93" w14:textId="77777777" w:rsidR="008D0EC3" w:rsidRPr="00B63935" w:rsidRDefault="008D0EC3" w:rsidP="00190DD6">
            <w:pPr>
              <w:pStyle w:val="TAL"/>
            </w:pPr>
            <w:r w:rsidRPr="00B63935">
              <w:t>0</w:t>
            </w:r>
          </w:p>
        </w:tc>
        <w:tc>
          <w:tcPr>
            <w:tcW w:w="354" w:type="dxa"/>
            <w:gridSpan w:val="4"/>
          </w:tcPr>
          <w:p w14:paraId="3FCFE3C3" w14:textId="77777777" w:rsidR="008D0EC3" w:rsidRPr="00B63935" w:rsidRDefault="008D0EC3" w:rsidP="00190DD6">
            <w:pPr>
              <w:pStyle w:val="TAL"/>
            </w:pPr>
            <w:r w:rsidRPr="00B63935">
              <w:t>1</w:t>
            </w:r>
          </w:p>
        </w:tc>
        <w:tc>
          <w:tcPr>
            <w:tcW w:w="355" w:type="dxa"/>
            <w:gridSpan w:val="4"/>
          </w:tcPr>
          <w:p w14:paraId="25617A19" w14:textId="77777777" w:rsidR="008D0EC3" w:rsidRPr="00B63935" w:rsidRDefault="008D0EC3" w:rsidP="00190DD6">
            <w:pPr>
              <w:pStyle w:val="TAL"/>
            </w:pPr>
            <w:r w:rsidRPr="00B63935">
              <w:t>0</w:t>
            </w:r>
          </w:p>
        </w:tc>
        <w:tc>
          <w:tcPr>
            <w:tcW w:w="354" w:type="dxa"/>
            <w:gridSpan w:val="4"/>
          </w:tcPr>
          <w:p w14:paraId="2795C4C9" w14:textId="77777777" w:rsidR="008D0EC3" w:rsidRPr="00B63935" w:rsidRDefault="008D0EC3" w:rsidP="00190DD6">
            <w:pPr>
              <w:pStyle w:val="TAL"/>
            </w:pPr>
            <w:r w:rsidRPr="00B63935">
              <w:t>1</w:t>
            </w:r>
          </w:p>
        </w:tc>
        <w:tc>
          <w:tcPr>
            <w:tcW w:w="354" w:type="dxa"/>
            <w:gridSpan w:val="4"/>
          </w:tcPr>
          <w:p w14:paraId="37AB133C" w14:textId="77777777" w:rsidR="008D0EC3" w:rsidRPr="00B63935" w:rsidRDefault="008D0EC3" w:rsidP="00190DD6">
            <w:pPr>
              <w:pStyle w:val="TAL"/>
            </w:pPr>
            <w:r w:rsidRPr="00B63935">
              <w:t>0</w:t>
            </w:r>
          </w:p>
        </w:tc>
        <w:tc>
          <w:tcPr>
            <w:tcW w:w="355" w:type="dxa"/>
            <w:gridSpan w:val="4"/>
          </w:tcPr>
          <w:p w14:paraId="390DB1D3" w14:textId="77777777" w:rsidR="008D0EC3" w:rsidRPr="00B63935" w:rsidRDefault="008D0EC3" w:rsidP="00190DD6">
            <w:pPr>
              <w:pStyle w:val="TAL"/>
            </w:pPr>
            <w:r w:rsidRPr="00B63935">
              <w:t>0</w:t>
            </w:r>
          </w:p>
        </w:tc>
        <w:tc>
          <w:tcPr>
            <w:tcW w:w="354" w:type="dxa"/>
            <w:gridSpan w:val="5"/>
          </w:tcPr>
          <w:p w14:paraId="5D6BBB00" w14:textId="77777777" w:rsidR="008D0EC3" w:rsidRPr="00B63935" w:rsidRDefault="008D0EC3" w:rsidP="00190DD6">
            <w:pPr>
              <w:pStyle w:val="TAL"/>
            </w:pPr>
            <w:r w:rsidRPr="00B63935">
              <w:t>0</w:t>
            </w:r>
          </w:p>
        </w:tc>
        <w:tc>
          <w:tcPr>
            <w:tcW w:w="354" w:type="dxa"/>
            <w:gridSpan w:val="5"/>
          </w:tcPr>
          <w:p w14:paraId="08F1D68E" w14:textId="77777777" w:rsidR="008D0EC3" w:rsidRPr="00B63935" w:rsidRDefault="008D0EC3" w:rsidP="00190DD6">
            <w:pPr>
              <w:pStyle w:val="TAL"/>
            </w:pPr>
            <w:r w:rsidRPr="00B63935">
              <w:t>0</w:t>
            </w:r>
          </w:p>
        </w:tc>
        <w:tc>
          <w:tcPr>
            <w:tcW w:w="355" w:type="dxa"/>
            <w:gridSpan w:val="4"/>
          </w:tcPr>
          <w:p w14:paraId="40C0BA1C" w14:textId="77777777" w:rsidR="008D0EC3" w:rsidRPr="00B63935" w:rsidRDefault="008D0EC3" w:rsidP="00190DD6">
            <w:pPr>
              <w:pStyle w:val="TAL"/>
            </w:pPr>
          </w:p>
        </w:tc>
        <w:tc>
          <w:tcPr>
            <w:tcW w:w="3902" w:type="dxa"/>
            <w:gridSpan w:val="5"/>
          </w:tcPr>
          <w:p w14:paraId="3CB0AAAD" w14:textId="77777777" w:rsidR="008D0EC3" w:rsidRPr="00B63935" w:rsidRDefault="008D0EC3" w:rsidP="00190DD6">
            <w:pPr>
              <w:pStyle w:val="TAL"/>
            </w:pPr>
            <w:r w:rsidRPr="00B63935">
              <w:t>Single remote port type</w:t>
            </w:r>
          </w:p>
        </w:tc>
      </w:tr>
      <w:tr w:rsidR="008D0EC3" w:rsidRPr="00B63935" w14:paraId="7A2132EB" w14:textId="77777777" w:rsidTr="00190DD6">
        <w:trPr>
          <w:gridAfter w:val="4"/>
          <w:wAfter w:w="155" w:type="dxa"/>
          <w:cantSplit/>
          <w:jc w:val="center"/>
        </w:trPr>
        <w:tc>
          <w:tcPr>
            <w:tcW w:w="354" w:type="dxa"/>
            <w:gridSpan w:val="5"/>
          </w:tcPr>
          <w:p w14:paraId="20E1BBC1" w14:textId="77777777" w:rsidR="008D0EC3" w:rsidRPr="00B63935" w:rsidRDefault="008D0EC3" w:rsidP="00190DD6">
            <w:pPr>
              <w:pStyle w:val="TAL"/>
            </w:pPr>
            <w:r w:rsidRPr="00B63935">
              <w:t>0</w:t>
            </w:r>
          </w:p>
        </w:tc>
        <w:tc>
          <w:tcPr>
            <w:tcW w:w="354" w:type="dxa"/>
            <w:gridSpan w:val="4"/>
          </w:tcPr>
          <w:p w14:paraId="0EEC9BEE" w14:textId="77777777" w:rsidR="008D0EC3" w:rsidRPr="00B63935" w:rsidRDefault="008D0EC3" w:rsidP="00190DD6">
            <w:pPr>
              <w:pStyle w:val="TAL"/>
            </w:pPr>
            <w:r w:rsidRPr="00B63935">
              <w:t>1</w:t>
            </w:r>
          </w:p>
        </w:tc>
        <w:tc>
          <w:tcPr>
            <w:tcW w:w="355" w:type="dxa"/>
            <w:gridSpan w:val="4"/>
          </w:tcPr>
          <w:p w14:paraId="2626B182" w14:textId="77777777" w:rsidR="008D0EC3" w:rsidRPr="00B63935" w:rsidRDefault="008D0EC3" w:rsidP="00190DD6">
            <w:pPr>
              <w:pStyle w:val="TAL"/>
            </w:pPr>
            <w:r w:rsidRPr="00B63935">
              <w:t>0</w:t>
            </w:r>
          </w:p>
        </w:tc>
        <w:tc>
          <w:tcPr>
            <w:tcW w:w="354" w:type="dxa"/>
            <w:gridSpan w:val="4"/>
          </w:tcPr>
          <w:p w14:paraId="35749CF9" w14:textId="77777777" w:rsidR="008D0EC3" w:rsidRPr="00B63935" w:rsidRDefault="008D0EC3" w:rsidP="00190DD6">
            <w:pPr>
              <w:pStyle w:val="TAL"/>
            </w:pPr>
            <w:r w:rsidRPr="00B63935">
              <w:t>1</w:t>
            </w:r>
          </w:p>
        </w:tc>
        <w:tc>
          <w:tcPr>
            <w:tcW w:w="354" w:type="dxa"/>
            <w:gridSpan w:val="4"/>
          </w:tcPr>
          <w:p w14:paraId="55B6C0A4" w14:textId="77777777" w:rsidR="008D0EC3" w:rsidRPr="00B63935" w:rsidRDefault="008D0EC3" w:rsidP="00190DD6">
            <w:pPr>
              <w:pStyle w:val="TAL"/>
            </w:pPr>
            <w:r w:rsidRPr="00B63935">
              <w:t>0</w:t>
            </w:r>
          </w:p>
        </w:tc>
        <w:tc>
          <w:tcPr>
            <w:tcW w:w="355" w:type="dxa"/>
            <w:gridSpan w:val="4"/>
          </w:tcPr>
          <w:p w14:paraId="5F0938A8" w14:textId="77777777" w:rsidR="008D0EC3" w:rsidRPr="00B63935" w:rsidRDefault="008D0EC3" w:rsidP="00190DD6">
            <w:pPr>
              <w:pStyle w:val="TAL"/>
            </w:pPr>
            <w:r w:rsidRPr="00B63935">
              <w:t>0</w:t>
            </w:r>
          </w:p>
        </w:tc>
        <w:tc>
          <w:tcPr>
            <w:tcW w:w="354" w:type="dxa"/>
            <w:gridSpan w:val="5"/>
          </w:tcPr>
          <w:p w14:paraId="7FCF6024" w14:textId="77777777" w:rsidR="008D0EC3" w:rsidRPr="00B63935" w:rsidRDefault="008D0EC3" w:rsidP="00190DD6">
            <w:pPr>
              <w:pStyle w:val="TAL"/>
            </w:pPr>
            <w:r w:rsidRPr="00B63935">
              <w:t>0</w:t>
            </w:r>
          </w:p>
        </w:tc>
        <w:tc>
          <w:tcPr>
            <w:tcW w:w="354" w:type="dxa"/>
            <w:gridSpan w:val="5"/>
          </w:tcPr>
          <w:p w14:paraId="51A8407C" w14:textId="77777777" w:rsidR="008D0EC3" w:rsidRPr="00B63935" w:rsidRDefault="008D0EC3" w:rsidP="00190DD6">
            <w:pPr>
              <w:pStyle w:val="TAL"/>
            </w:pPr>
            <w:r w:rsidRPr="00B63935">
              <w:t>1</w:t>
            </w:r>
          </w:p>
        </w:tc>
        <w:tc>
          <w:tcPr>
            <w:tcW w:w="355" w:type="dxa"/>
            <w:gridSpan w:val="4"/>
          </w:tcPr>
          <w:p w14:paraId="3EBEB52E" w14:textId="77777777" w:rsidR="008D0EC3" w:rsidRPr="00B63935" w:rsidRDefault="008D0EC3" w:rsidP="00190DD6">
            <w:pPr>
              <w:pStyle w:val="TAL"/>
            </w:pPr>
          </w:p>
        </w:tc>
        <w:tc>
          <w:tcPr>
            <w:tcW w:w="3902" w:type="dxa"/>
            <w:gridSpan w:val="5"/>
          </w:tcPr>
          <w:p w14:paraId="35398146" w14:textId="77777777" w:rsidR="008D0EC3" w:rsidRPr="00B63935" w:rsidRDefault="008D0EC3" w:rsidP="00190DD6">
            <w:pPr>
              <w:pStyle w:val="TAL"/>
            </w:pPr>
            <w:r w:rsidRPr="00B63935">
              <w:t>Remote port range type</w:t>
            </w:r>
          </w:p>
        </w:tc>
      </w:tr>
      <w:tr w:rsidR="008D0EC3" w:rsidRPr="00B63935" w14:paraId="5849F89D" w14:textId="77777777" w:rsidTr="00190DD6">
        <w:trPr>
          <w:gridBefore w:val="1"/>
          <w:gridAfter w:val="3"/>
          <w:wBefore w:w="33" w:type="dxa"/>
          <w:wAfter w:w="118" w:type="dxa"/>
          <w:cantSplit/>
          <w:jc w:val="center"/>
        </w:trPr>
        <w:tc>
          <w:tcPr>
            <w:tcW w:w="354" w:type="dxa"/>
            <w:gridSpan w:val="5"/>
          </w:tcPr>
          <w:p w14:paraId="66AB4F10" w14:textId="77777777" w:rsidR="008D0EC3" w:rsidRPr="00B63935" w:rsidRDefault="008D0EC3" w:rsidP="00190DD6">
            <w:pPr>
              <w:pStyle w:val="TAL"/>
              <w:rPr>
                <w:lang w:eastAsia="zh-CN"/>
              </w:rPr>
            </w:pPr>
            <w:r w:rsidRPr="00B63935">
              <w:rPr>
                <w:rFonts w:hint="eastAsia"/>
                <w:lang w:eastAsia="zh-CN"/>
              </w:rPr>
              <w:t>0</w:t>
            </w:r>
          </w:p>
        </w:tc>
        <w:tc>
          <w:tcPr>
            <w:tcW w:w="354" w:type="dxa"/>
            <w:gridSpan w:val="4"/>
          </w:tcPr>
          <w:p w14:paraId="55051604" w14:textId="77777777" w:rsidR="008D0EC3" w:rsidRPr="00B63935" w:rsidRDefault="008D0EC3" w:rsidP="00190DD6">
            <w:pPr>
              <w:pStyle w:val="TAL"/>
              <w:rPr>
                <w:lang w:eastAsia="zh-CN"/>
              </w:rPr>
            </w:pPr>
            <w:r w:rsidRPr="00B63935">
              <w:rPr>
                <w:rFonts w:hint="eastAsia"/>
                <w:lang w:eastAsia="zh-CN"/>
              </w:rPr>
              <w:t>1</w:t>
            </w:r>
          </w:p>
        </w:tc>
        <w:tc>
          <w:tcPr>
            <w:tcW w:w="355" w:type="dxa"/>
            <w:gridSpan w:val="4"/>
          </w:tcPr>
          <w:p w14:paraId="3F2A854C" w14:textId="77777777" w:rsidR="008D0EC3" w:rsidRPr="00B63935" w:rsidRDefault="008D0EC3" w:rsidP="00190DD6">
            <w:pPr>
              <w:pStyle w:val="TAL"/>
              <w:rPr>
                <w:lang w:eastAsia="zh-CN"/>
              </w:rPr>
            </w:pPr>
            <w:r w:rsidRPr="00B63935">
              <w:rPr>
                <w:rFonts w:hint="eastAsia"/>
                <w:lang w:eastAsia="zh-CN"/>
              </w:rPr>
              <w:t>0</w:t>
            </w:r>
          </w:p>
        </w:tc>
        <w:tc>
          <w:tcPr>
            <w:tcW w:w="354" w:type="dxa"/>
            <w:gridSpan w:val="4"/>
          </w:tcPr>
          <w:p w14:paraId="5D489963" w14:textId="77777777" w:rsidR="008D0EC3" w:rsidRPr="00B63935" w:rsidRDefault="008D0EC3" w:rsidP="00190DD6">
            <w:pPr>
              <w:pStyle w:val="TAL"/>
              <w:rPr>
                <w:lang w:eastAsia="zh-CN"/>
              </w:rPr>
            </w:pPr>
            <w:r w:rsidRPr="00B63935">
              <w:rPr>
                <w:rFonts w:hint="eastAsia"/>
                <w:lang w:eastAsia="zh-CN"/>
              </w:rPr>
              <w:t>1</w:t>
            </w:r>
          </w:p>
        </w:tc>
        <w:tc>
          <w:tcPr>
            <w:tcW w:w="354" w:type="dxa"/>
            <w:gridSpan w:val="4"/>
          </w:tcPr>
          <w:p w14:paraId="45315091" w14:textId="77777777" w:rsidR="008D0EC3" w:rsidRPr="00B63935" w:rsidRDefault="008D0EC3" w:rsidP="00190DD6">
            <w:pPr>
              <w:pStyle w:val="TAL"/>
              <w:rPr>
                <w:lang w:eastAsia="zh-CN"/>
              </w:rPr>
            </w:pPr>
            <w:r w:rsidRPr="00B63935">
              <w:rPr>
                <w:rFonts w:hint="eastAsia"/>
                <w:lang w:eastAsia="zh-CN"/>
              </w:rPr>
              <w:t>0</w:t>
            </w:r>
          </w:p>
        </w:tc>
        <w:tc>
          <w:tcPr>
            <w:tcW w:w="355" w:type="dxa"/>
            <w:gridSpan w:val="5"/>
          </w:tcPr>
          <w:p w14:paraId="0FECB035" w14:textId="77777777" w:rsidR="008D0EC3" w:rsidRPr="00B63935" w:rsidRDefault="008D0EC3" w:rsidP="00190DD6">
            <w:pPr>
              <w:pStyle w:val="TAL"/>
              <w:rPr>
                <w:lang w:eastAsia="zh-CN"/>
              </w:rPr>
            </w:pPr>
            <w:r w:rsidRPr="00B63935">
              <w:rPr>
                <w:rFonts w:hint="eastAsia"/>
                <w:lang w:eastAsia="zh-CN"/>
              </w:rPr>
              <w:t>0</w:t>
            </w:r>
          </w:p>
        </w:tc>
        <w:tc>
          <w:tcPr>
            <w:tcW w:w="354" w:type="dxa"/>
            <w:gridSpan w:val="4"/>
          </w:tcPr>
          <w:p w14:paraId="06309974" w14:textId="77777777" w:rsidR="008D0EC3" w:rsidRPr="00B63935" w:rsidRDefault="008D0EC3" w:rsidP="00190DD6">
            <w:pPr>
              <w:pStyle w:val="TAL"/>
              <w:rPr>
                <w:lang w:eastAsia="zh-CN"/>
              </w:rPr>
            </w:pPr>
            <w:r w:rsidRPr="00B63935">
              <w:rPr>
                <w:rFonts w:hint="eastAsia"/>
                <w:lang w:eastAsia="zh-CN"/>
              </w:rPr>
              <w:t>1</w:t>
            </w:r>
          </w:p>
        </w:tc>
        <w:tc>
          <w:tcPr>
            <w:tcW w:w="354" w:type="dxa"/>
            <w:gridSpan w:val="5"/>
          </w:tcPr>
          <w:p w14:paraId="117BB376" w14:textId="77777777" w:rsidR="008D0EC3" w:rsidRPr="00B63935" w:rsidRDefault="008D0EC3" w:rsidP="00190DD6">
            <w:pPr>
              <w:pStyle w:val="TAL"/>
              <w:rPr>
                <w:lang w:eastAsia="zh-CN"/>
              </w:rPr>
            </w:pPr>
            <w:r w:rsidRPr="00B63935">
              <w:rPr>
                <w:rFonts w:hint="eastAsia"/>
                <w:lang w:eastAsia="zh-CN"/>
              </w:rPr>
              <w:t>0</w:t>
            </w:r>
          </w:p>
        </w:tc>
        <w:tc>
          <w:tcPr>
            <w:tcW w:w="355" w:type="dxa"/>
            <w:gridSpan w:val="4"/>
          </w:tcPr>
          <w:p w14:paraId="51A071CF" w14:textId="77777777" w:rsidR="008D0EC3" w:rsidRPr="00B63935" w:rsidRDefault="008D0EC3" w:rsidP="00190DD6">
            <w:pPr>
              <w:pStyle w:val="TAL"/>
            </w:pPr>
          </w:p>
        </w:tc>
        <w:tc>
          <w:tcPr>
            <w:tcW w:w="3906" w:type="dxa"/>
            <w:gridSpan w:val="5"/>
          </w:tcPr>
          <w:p w14:paraId="133AF808" w14:textId="77777777" w:rsidR="008D0EC3" w:rsidRPr="00B63935" w:rsidRDefault="008D0EC3" w:rsidP="00190DD6">
            <w:pPr>
              <w:pStyle w:val="TAL"/>
              <w:rPr>
                <w:lang w:eastAsia="zh-CN"/>
              </w:rPr>
            </w:pPr>
            <w:r w:rsidRPr="00B63935">
              <w:rPr>
                <w:rFonts w:hint="eastAsia"/>
                <w:lang w:eastAsia="zh-CN"/>
              </w:rPr>
              <w:t>IP 3</w:t>
            </w:r>
            <w:r w:rsidRPr="00B63935">
              <w:rPr>
                <w:lang w:eastAsia="zh-CN"/>
              </w:rPr>
              <w:t xml:space="preserve"> tuple type</w:t>
            </w:r>
          </w:p>
        </w:tc>
      </w:tr>
      <w:tr w:rsidR="008D0EC3" w:rsidRPr="00B63935" w14:paraId="1DA70816" w14:textId="77777777" w:rsidTr="00190DD6">
        <w:trPr>
          <w:gridAfter w:val="4"/>
          <w:wAfter w:w="155" w:type="dxa"/>
          <w:cantSplit/>
          <w:jc w:val="center"/>
        </w:trPr>
        <w:tc>
          <w:tcPr>
            <w:tcW w:w="354" w:type="dxa"/>
            <w:gridSpan w:val="5"/>
          </w:tcPr>
          <w:p w14:paraId="28D3713C" w14:textId="77777777" w:rsidR="008D0EC3" w:rsidRPr="00B63935" w:rsidRDefault="008D0EC3" w:rsidP="00190DD6">
            <w:pPr>
              <w:pStyle w:val="TAL"/>
            </w:pPr>
            <w:r w:rsidRPr="00B63935">
              <w:t>0</w:t>
            </w:r>
          </w:p>
        </w:tc>
        <w:tc>
          <w:tcPr>
            <w:tcW w:w="354" w:type="dxa"/>
            <w:gridSpan w:val="4"/>
          </w:tcPr>
          <w:p w14:paraId="52ABC83D" w14:textId="77777777" w:rsidR="008D0EC3" w:rsidRPr="00B63935" w:rsidRDefault="008D0EC3" w:rsidP="00190DD6">
            <w:pPr>
              <w:pStyle w:val="TAL"/>
            </w:pPr>
            <w:r w:rsidRPr="00B63935">
              <w:t>1</w:t>
            </w:r>
          </w:p>
        </w:tc>
        <w:tc>
          <w:tcPr>
            <w:tcW w:w="355" w:type="dxa"/>
            <w:gridSpan w:val="4"/>
          </w:tcPr>
          <w:p w14:paraId="232DA3E7" w14:textId="77777777" w:rsidR="008D0EC3" w:rsidRPr="00B63935" w:rsidRDefault="008D0EC3" w:rsidP="00190DD6">
            <w:pPr>
              <w:pStyle w:val="TAL"/>
            </w:pPr>
            <w:r w:rsidRPr="00B63935">
              <w:t>1</w:t>
            </w:r>
          </w:p>
        </w:tc>
        <w:tc>
          <w:tcPr>
            <w:tcW w:w="354" w:type="dxa"/>
            <w:gridSpan w:val="4"/>
          </w:tcPr>
          <w:p w14:paraId="28F5A34B" w14:textId="77777777" w:rsidR="008D0EC3" w:rsidRPr="00B63935" w:rsidRDefault="008D0EC3" w:rsidP="00190DD6">
            <w:pPr>
              <w:pStyle w:val="TAL"/>
            </w:pPr>
            <w:r w:rsidRPr="00B63935">
              <w:t>0</w:t>
            </w:r>
          </w:p>
        </w:tc>
        <w:tc>
          <w:tcPr>
            <w:tcW w:w="354" w:type="dxa"/>
            <w:gridSpan w:val="4"/>
          </w:tcPr>
          <w:p w14:paraId="72864DEF" w14:textId="77777777" w:rsidR="008D0EC3" w:rsidRPr="00B63935" w:rsidRDefault="008D0EC3" w:rsidP="00190DD6">
            <w:pPr>
              <w:pStyle w:val="TAL"/>
            </w:pPr>
            <w:r w:rsidRPr="00B63935">
              <w:t>0</w:t>
            </w:r>
          </w:p>
        </w:tc>
        <w:tc>
          <w:tcPr>
            <w:tcW w:w="355" w:type="dxa"/>
            <w:gridSpan w:val="4"/>
          </w:tcPr>
          <w:p w14:paraId="2568B3ED" w14:textId="77777777" w:rsidR="008D0EC3" w:rsidRPr="00B63935" w:rsidRDefault="008D0EC3" w:rsidP="00190DD6">
            <w:pPr>
              <w:pStyle w:val="TAL"/>
            </w:pPr>
            <w:r w:rsidRPr="00B63935">
              <w:t>0</w:t>
            </w:r>
          </w:p>
        </w:tc>
        <w:tc>
          <w:tcPr>
            <w:tcW w:w="354" w:type="dxa"/>
            <w:gridSpan w:val="5"/>
          </w:tcPr>
          <w:p w14:paraId="3CCB465E" w14:textId="77777777" w:rsidR="008D0EC3" w:rsidRPr="00B63935" w:rsidRDefault="008D0EC3" w:rsidP="00190DD6">
            <w:pPr>
              <w:pStyle w:val="TAL"/>
            </w:pPr>
            <w:r w:rsidRPr="00B63935">
              <w:t>0</w:t>
            </w:r>
          </w:p>
        </w:tc>
        <w:tc>
          <w:tcPr>
            <w:tcW w:w="354" w:type="dxa"/>
            <w:gridSpan w:val="5"/>
          </w:tcPr>
          <w:p w14:paraId="5D57519F" w14:textId="77777777" w:rsidR="008D0EC3" w:rsidRPr="00B63935" w:rsidRDefault="008D0EC3" w:rsidP="00190DD6">
            <w:pPr>
              <w:pStyle w:val="TAL"/>
            </w:pPr>
            <w:r w:rsidRPr="00B63935">
              <w:t>0</w:t>
            </w:r>
          </w:p>
        </w:tc>
        <w:tc>
          <w:tcPr>
            <w:tcW w:w="355" w:type="dxa"/>
            <w:gridSpan w:val="4"/>
          </w:tcPr>
          <w:p w14:paraId="79E339EB" w14:textId="77777777" w:rsidR="008D0EC3" w:rsidRPr="00B63935" w:rsidRDefault="008D0EC3" w:rsidP="00190DD6">
            <w:pPr>
              <w:pStyle w:val="TAL"/>
            </w:pPr>
          </w:p>
        </w:tc>
        <w:tc>
          <w:tcPr>
            <w:tcW w:w="3902" w:type="dxa"/>
            <w:gridSpan w:val="5"/>
          </w:tcPr>
          <w:p w14:paraId="1D31E190" w14:textId="77777777" w:rsidR="008D0EC3" w:rsidRPr="00B63935" w:rsidRDefault="008D0EC3" w:rsidP="00190DD6">
            <w:pPr>
              <w:pStyle w:val="TAL"/>
            </w:pPr>
            <w:r w:rsidRPr="00B63935">
              <w:t>Security parameter index type</w:t>
            </w:r>
          </w:p>
        </w:tc>
      </w:tr>
      <w:tr w:rsidR="008D0EC3" w:rsidRPr="00B63935" w14:paraId="0AD6B3E1" w14:textId="77777777" w:rsidTr="00190DD6">
        <w:trPr>
          <w:gridAfter w:val="4"/>
          <w:wAfter w:w="155" w:type="dxa"/>
          <w:cantSplit/>
          <w:jc w:val="center"/>
        </w:trPr>
        <w:tc>
          <w:tcPr>
            <w:tcW w:w="354" w:type="dxa"/>
            <w:gridSpan w:val="5"/>
          </w:tcPr>
          <w:p w14:paraId="2BEE055E" w14:textId="77777777" w:rsidR="008D0EC3" w:rsidRPr="00B63935" w:rsidRDefault="008D0EC3" w:rsidP="00190DD6">
            <w:pPr>
              <w:pStyle w:val="TAL"/>
            </w:pPr>
            <w:r w:rsidRPr="00B63935">
              <w:t>0</w:t>
            </w:r>
          </w:p>
        </w:tc>
        <w:tc>
          <w:tcPr>
            <w:tcW w:w="354" w:type="dxa"/>
            <w:gridSpan w:val="4"/>
          </w:tcPr>
          <w:p w14:paraId="6550A4AA" w14:textId="77777777" w:rsidR="008D0EC3" w:rsidRPr="00B63935" w:rsidRDefault="008D0EC3" w:rsidP="00190DD6">
            <w:pPr>
              <w:pStyle w:val="TAL"/>
            </w:pPr>
            <w:r w:rsidRPr="00B63935">
              <w:t>1</w:t>
            </w:r>
          </w:p>
        </w:tc>
        <w:tc>
          <w:tcPr>
            <w:tcW w:w="355" w:type="dxa"/>
            <w:gridSpan w:val="4"/>
          </w:tcPr>
          <w:p w14:paraId="61C9EC77" w14:textId="77777777" w:rsidR="008D0EC3" w:rsidRPr="00B63935" w:rsidRDefault="008D0EC3" w:rsidP="00190DD6">
            <w:pPr>
              <w:pStyle w:val="TAL"/>
            </w:pPr>
            <w:r w:rsidRPr="00B63935">
              <w:t>1</w:t>
            </w:r>
          </w:p>
        </w:tc>
        <w:tc>
          <w:tcPr>
            <w:tcW w:w="354" w:type="dxa"/>
            <w:gridSpan w:val="4"/>
          </w:tcPr>
          <w:p w14:paraId="1A8181DA" w14:textId="77777777" w:rsidR="008D0EC3" w:rsidRPr="00B63935" w:rsidRDefault="008D0EC3" w:rsidP="00190DD6">
            <w:pPr>
              <w:pStyle w:val="TAL"/>
            </w:pPr>
            <w:r w:rsidRPr="00B63935">
              <w:t>1</w:t>
            </w:r>
          </w:p>
        </w:tc>
        <w:tc>
          <w:tcPr>
            <w:tcW w:w="354" w:type="dxa"/>
            <w:gridSpan w:val="4"/>
          </w:tcPr>
          <w:p w14:paraId="755F3BE5" w14:textId="77777777" w:rsidR="008D0EC3" w:rsidRPr="00B63935" w:rsidRDefault="008D0EC3" w:rsidP="00190DD6">
            <w:pPr>
              <w:pStyle w:val="TAL"/>
            </w:pPr>
            <w:r w:rsidRPr="00B63935">
              <w:t>0</w:t>
            </w:r>
          </w:p>
        </w:tc>
        <w:tc>
          <w:tcPr>
            <w:tcW w:w="355" w:type="dxa"/>
            <w:gridSpan w:val="4"/>
          </w:tcPr>
          <w:p w14:paraId="6189A6C4" w14:textId="77777777" w:rsidR="008D0EC3" w:rsidRPr="00B63935" w:rsidRDefault="008D0EC3" w:rsidP="00190DD6">
            <w:pPr>
              <w:pStyle w:val="TAL"/>
            </w:pPr>
            <w:r w:rsidRPr="00B63935">
              <w:t>0</w:t>
            </w:r>
          </w:p>
        </w:tc>
        <w:tc>
          <w:tcPr>
            <w:tcW w:w="354" w:type="dxa"/>
            <w:gridSpan w:val="5"/>
          </w:tcPr>
          <w:p w14:paraId="78CFA0AA" w14:textId="77777777" w:rsidR="008D0EC3" w:rsidRPr="00B63935" w:rsidRDefault="008D0EC3" w:rsidP="00190DD6">
            <w:pPr>
              <w:pStyle w:val="TAL"/>
            </w:pPr>
            <w:r w:rsidRPr="00B63935">
              <w:t>0</w:t>
            </w:r>
          </w:p>
        </w:tc>
        <w:tc>
          <w:tcPr>
            <w:tcW w:w="354" w:type="dxa"/>
            <w:gridSpan w:val="5"/>
          </w:tcPr>
          <w:p w14:paraId="50539670" w14:textId="77777777" w:rsidR="008D0EC3" w:rsidRPr="00B63935" w:rsidRDefault="008D0EC3" w:rsidP="00190DD6">
            <w:pPr>
              <w:pStyle w:val="TAL"/>
            </w:pPr>
            <w:r w:rsidRPr="00B63935">
              <w:t>0</w:t>
            </w:r>
          </w:p>
        </w:tc>
        <w:tc>
          <w:tcPr>
            <w:tcW w:w="355" w:type="dxa"/>
            <w:gridSpan w:val="4"/>
          </w:tcPr>
          <w:p w14:paraId="31BF2A1E" w14:textId="77777777" w:rsidR="008D0EC3" w:rsidRPr="00B63935" w:rsidRDefault="008D0EC3" w:rsidP="00190DD6">
            <w:pPr>
              <w:pStyle w:val="TAL"/>
            </w:pPr>
          </w:p>
        </w:tc>
        <w:tc>
          <w:tcPr>
            <w:tcW w:w="3902" w:type="dxa"/>
            <w:gridSpan w:val="5"/>
          </w:tcPr>
          <w:p w14:paraId="0DBF9C2A" w14:textId="77777777" w:rsidR="008D0EC3" w:rsidRPr="00B63935" w:rsidRDefault="008D0EC3" w:rsidP="00190DD6">
            <w:pPr>
              <w:pStyle w:val="TAL"/>
            </w:pPr>
            <w:r w:rsidRPr="00B63935">
              <w:t>Type of service/traffic class type</w:t>
            </w:r>
          </w:p>
        </w:tc>
      </w:tr>
      <w:tr w:rsidR="008D0EC3" w:rsidRPr="00B63935" w14:paraId="0AF04F14" w14:textId="77777777" w:rsidTr="00190DD6">
        <w:trPr>
          <w:gridAfter w:val="4"/>
          <w:wAfter w:w="155" w:type="dxa"/>
          <w:cantSplit/>
          <w:jc w:val="center"/>
        </w:trPr>
        <w:tc>
          <w:tcPr>
            <w:tcW w:w="354" w:type="dxa"/>
            <w:gridSpan w:val="5"/>
          </w:tcPr>
          <w:p w14:paraId="69BF7030" w14:textId="77777777" w:rsidR="008D0EC3" w:rsidRPr="00B63935" w:rsidRDefault="008D0EC3" w:rsidP="00190DD6">
            <w:pPr>
              <w:pStyle w:val="TAL"/>
            </w:pPr>
            <w:r w:rsidRPr="00B63935">
              <w:t>1</w:t>
            </w:r>
          </w:p>
        </w:tc>
        <w:tc>
          <w:tcPr>
            <w:tcW w:w="354" w:type="dxa"/>
            <w:gridSpan w:val="4"/>
          </w:tcPr>
          <w:p w14:paraId="703FDD24" w14:textId="77777777" w:rsidR="008D0EC3" w:rsidRPr="00B63935" w:rsidRDefault="008D0EC3" w:rsidP="00190DD6">
            <w:pPr>
              <w:pStyle w:val="TAL"/>
            </w:pPr>
            <w:r w:rsidRPr="00B63935">
              <w:t>0</w:t>
            </w:r>
          </w:p>
        </w:tc>
        <w:tc>
          <w:tcPr>
            <w:tcW w:w="355" w:type="dxa"/>
            <w:gridSpan w:val="4"/>
          </w:tcPr>
          <w:p w14:paraId="5D13AA02" w14:textId="77777777" w:rsidR="008D0EC3" w:rsidRPr="00B63935" w:rsidRDefault="008D0EC3" w:rsidP="00190DD6">
            <w:pPr>
              <w:pStyle w:val="TAL"/>
            </w:pPr>
            <w:r w:rsidRPr="00B63935">
              <w:t>0</w:t>
            </w:r>
          </w:p>
        </w:tc>
        <w:tc>
          <w:tcPr>
            <w:tcW w:w="354" w:type="dxa"/>
            <w:gridSpan w:val="4"/>
          </w:tcPr>
          <w:p w14:paraId="566DF959" w14:textId="77777777" w:rsidR="008D0EC3" w:rsidRPr="00B63935" w:rsidRDefault="008D0EC3" w:rsidP="00190DD6">
            <w:pPr>
              <w:pStyle w:val="TAL"/>
            </w:pPr>
            <w:r w:rsidRPr="00B63935">
              <w:t>0</w:t>
            </w:r>
          </w:p>
        </w:tc>
        <w:tc>
          <w:tcPr>
            <w:tcW w:w="354" w:type="dxa"/>
            <w:gridSpan w:val="4"/>
          </w:tcPr>
          <w:p w14:paraId="5403B761" w14:textId="77777777" w:rsidR="008D0EC3" w:rsidRPr="00B63935" w:rsidRDefault="008D0EC3" w:rsidP="00190DD6">
            <w:pPr>
              <w:pStyle w:val="TAL"/>
            </w:pPr>
            <w:r w:rsidRPr="00B63935">
              <w:t>0</w:t>
            </w:r>
          </w:p>
        </w:tc>
        <w:tc>
          <w:tcPr>
            <w:tcW w:w="355" w:type="dxa"/>
            <w:gridSpan w:val="4"/>
          </w:tcPr>
          <w:p w14:paraId="2D9EDB3B" w14:textId="77777777" w:rsidR="008D0EC3" w:rsidRPr="00B63935" w:rsidRDefault="008D0EC3" w:rsidP="00190DD6">
            <w:pPr>
              <w:pStyle w:val="TAL"/>
            </w:pPr>
            <w:r w:rsidRPr="00B63935">
              <w:t>0</w:t>
            </w:r>
          </w:p>
        </w:tc>
        <w:tc>
          <w:tcPr>
            <w:tcW w:w="354" w:type="dxa"/>
            <w:gridSpan w:val="5"/>
          </w:tcPr>
          <w:p w14:paraId="424D3BDA" w14:textId="77777777" w:rsidR="008D0EC3" w:rsidRPr="00B63935" w:rsidRDefault="008D0EC3" w:rsidP="00190DD6">
            <w:pPr>
              <w:pStyle w:val="TAL"/>
            </w:pPr>
            <w:r w:rsidRPr="00B63935">
              <w:t>0</w:t>
            </w:r>
          </w:p>
        </w:tc>
        <w:tc>
          <w:tcPr>
            <w:tcW w:w="354" w:type="dxa"/>
            <w:gridSpan w:val="5"/>
          </w:tcPr>
          <w:p w14:paraId="27FDF6BC" w14:textId="77777777" w:rsidR="008D0EC3" w:rsidRPr="00B63935" w:rsidRDefault="008D0EC3" w:rsidP="00190DD6">
            <w:pPr>
              <w:pStyle w:val="TAL"/>
            </w:pPr>
            <w:r w:rsidRPr="00B63935">
              <w:t>0</w:t>
            </w:r>
          </w:p>
        </w:tc>
        <w:tc>
          <w:tcPr>
            <w:tcW w:w="355" w:type="dxa"/>
            <w:gridSpan w:val="4"/>
          </w:tcPr>
          <w:p w14:paraId="54EF4A49" w14:textId="77777777" w:rsidR="008D0EC3" w:rsidRPr="00B63935" w:rsidRDefault="008D0EC3" w:rsidP="00190DD6">
            <w:pPr>
              <w:pStyle w:val="TAL"/>
            </w:pPr>
          </w:p>
        </w:tc>
        <w:tc>
          <w:tcPr>
            <w:tcW w:w="3902" w:type="dxa"/>
            <w:gridSpan w:val="5"/>
          </w:tcPr>
          <w:p w14:paraId="7B01B100" w14:textId="77777777" w:rsidR="008D0EC3" w:rsidRPr="00B63935" w:rsidRDefault="008D0EC3" w:rsidP="00190DD6">
            <w:pPr>
              <w:pStyle w:val="TAL"/>
            </w:pPr>
            <w:r w:rsidRPr="00B63935">
              <w:t>Flow label type</w:t>
            </w:r>
          </w:p>
        </w:tc>
      </w:tr>
      <w:tr w:rsidR="008D0EC3" w:rsidRPr="00B63935" w14:paraId="5CE8C8F2" w14:textId="77777777" w:rsidTr="00190DD6">
        <w:trPr>
          <w:gridAfter w:val="4"/>
          <w:wAfter w:w="155" w:type="dxa"/>
          <w:cantSplit/>
          <w:jc w:val="center"/>
        </w:trPr>
        <w:tc>
          <w:tcPr>
            <w:tcW w:w="354" w:type="dxa"/>
            <w:gridSpan w:val="5"/>
          </w:tcPr>
          <w:p w14:paraId="40167254" w14:textId="77777777" w:rsidR="008D0EC3" w:rsidRPr="00B63935" w:rsidRDefault="008D0EC3" w:rsidP="00190DD6">
            <w:pPr>
              <w:pStyle w:val="TAL"/>
            </w:pPr>
            <w:r w:rsidRPr="00B63935">
              <w:t>1</w:t>
            </w:r>
          </w:p>
        </w:tc>
        <w:tc>
          <w:tcPr>
            <w:tcW w:w="354" w:type="dxa"/>
            <w:gridSpan w:val="4"/>
          </w:tcPr>
          <w:p w14:paraId="382CE5F8" w14:textId="77777777" w:rsidR="008D0EC3" w:rsidRPr="00B63935" w:rsidRDefault="008D0EC3" w:rsidP="00190DD6">
            <w:pPr>
              <w:pStyle w:val="TAL"/>
            </w:pPr>
            <w:r w:rsidRPr="00B63935">
              <w:t>0</w:t>
            </w:r>
          </w:p>
        </w:tc>
        <w:tc>
          <w:tcPr>
            <w:tcW w:w="355" w:type="dxa"/>
            <w:gridSpan w:val="4"/>
          </w:tcPr>
          <w:p w14:paraId="2D7F32B0" w14:textId="77777777" w:rsidR="008D0EC3" w:rsidRPr="00B63935" w:rsidRDefault="008D0EC3" w:rsidP="00190DD6">
            <w:pPr>
              <w:pStyle w:val="TAL"/>
            </w:pPr>
            <w:r w:rsidRPr="00B63935">
              <w:t>0</w:t>
            </w:r>
          </w:p>
        </w:tc>
        <w:tc>
          <w:tcPr>
            <w:tcW w:w="354" w:type="dxa"/>
            <w:gridSpan w:val="4"/>
          </w:tcPr>
          <w:p w14:paraId="03C84A61" w14:textId="77777777" w:rsidR="008D0EC3" w:rsidRPr="00B63935" w:rsidRDefault="008D0EC3" w:rsidP="00190DD6">
            <w:pPr>
              <w:pStyle w:val="TAL"/>
            </w:pPr>
            <w:r w:rsidRPr="00B63935">
              <w:t>0</w:t>
            </w:r>
          </w:p>
        </w:tc>
        <w:tc>
          <w:tcPr>
            <w:tcW w:w="354" w:type="dxa"/>
            <w:gridSpan w:val="4"/>
          </w:tcPr>
          <w:p w14:paraId="35DA26CF" w14:textId="77777777" w:rsidR="008D0EC3" w:rsidRPr="00B63935" w:rsidRDefault="008D0EC3" w:rsidP="00190DD6">
            <w:pPr>
              <w:pStyle w:val="TAL"/>
            </w:pPr>
            <w:r w:rsidRPr="00B63935">
              <w:t>0</w:t>
            </w:r>
          </w:p>
        </w:tc>
        <w:tc>
          <w:tcPr>
            <w:tcW w:w="355" w:type="dxa"/>
            <w:gridSpan w:val="4"/>
          </w:tcPr>
          <w:p w14:paraId="0D0F9630" w14:textId="77777777" w:rsidR="008D0EC3" w:rsidRPr="00B63935" w:rsidRDefault="008D0EC3" w:rsidP="00190DD6">
            <w:pPr>
              <w:pStyle w:val="TAL"/>
            </w:pPr>
            <w:r w:rsidRPr="00B63935">
              <w:t>0</w:t>
            </w:r>
          </w:p>
        </w:tc>
        <w:tc>
          <w:tcPr>
            <w:tcW w:w="354" w:type="dxa"/>
            <w:gridSpan w:val="5"/>
          </w:tcPr>
          <w:p w14:paraId="2A0171C0" w14:textId="77777777" w:rsidR="008D0EC3" w:rsidRPr="00B63935" w:rsidRDefault="008D0EC3" w:rsidP="00190DD6">
            <w:pPr>
              <w:pStyle w:val="TAL"/>
            </w:pPr>
            <w:r w:rsidRPr="00B63935">
              <w:t>0</w:t>
            </w:r>
          </w:p>
        </w:tc>
        <w:tc>
          <w:tcPr>
            <w:tcW w:w="354" w:type="dxa"/>
            <w:gridSpan w:val="5"/>
          </w:tcPr>
          <w:p w14:paraId="1475A313" w14:textId="77777777" w:rsidR="008D0EC3" w:rsidRPr="00B63935" w:rsidRDefault="008D0EC3" w:rsidP="00190DD6">
            <w:pPr>
              <w:pStyle w:val="TAL"/>
            </w:pPr>
            <w:r w:rsidRPr="00B63935">
              <w:t>1</w:t>
            </w:r>
          </w:p>
        </w:tc>
        <w:tc>
          <w:tcPr>
            <w:tcW w:w="355" w:type="dxa"/>
            <w:gridSpan w:val="4"/>
          </w:tcPr>
          <w:p w14:paraId="7FFDDEF3" w14:textId="77777777" w:rsidR="008D0EC3" w:rsidRPr="00B63935" w:rsidRDefault="008D0EC3" w:rsidP="00190DD6">
            <w:pPr>
              <w:pStyle w:val="TAL"/>
            </w:pPr>
          </w:p>
        </w:tc>
        <w:tc>
          <w:tcPr>
            <w:tcW w:w="3902" w:type="dxa"/>
            <w:gridSpan w:val="5"/>
          </w:tcPr>
          <w:p w14:paraId="495F0251" w14:textId="77777777" w:rsidR="008D0EC3" w:rsidRPr="00B63935" w:rsidRDefault="008D0EC3" w:rsidP="00190DD6">
            <w:pPr>
              <w:pStyle w:val="TAL"/>
            </w:pPr>
            <w:r w:rsidRPr="00B63935">
              <w:t>Destination MAC address type</w:t>
            </w:r>
          </w:p>
        </w:tc>
      </w:tr>
      <w:tr w:rsidR="008D0EC3" w:rsidRPr="00660CF6" w14:paraId="4C3F8B5A" w14:textId="77777777" w:rsidTr="00190DD6">
        <w:trPr>
          <w:gridAfter w:val="4"/>
          <w:wAfter w:w="155" w:type="dxa"/>
          <w:cantSplit/>
          <w:jc w:val="center"/>
        </w:trPr>
        <w:tc>
          <w:tcPr>
            <w:tcW w:w="354" w:type="dxa"/>
            <w:gridSpan w:val="5"/>
          </w:tcPr>
          <w:p w14:paraId="6971DEDA" w14:textId="77777777" w:rsidR="008D0EC3" w:rsidRPr="00B63935" w:rsidRDefault="008D0EC3" w:rsidP="00190DD6">
            <w:pPr>
              <w:pStyle w:val="TAL"/>
            </w:pPr>
            <w:r w:rsidRPr="00B63935">
              <w:t>1</w:t>
            </w:r>
          </w:p>
        </w:tc>
        <w:tc>
          <w:tcPr>
            <w:tcW w:w="354" w:type="dxa"/>
            <w:gridSpan w:val="4"/>
          </w:tcPr>
          <w:p w14:paraId="507F4376" w14:textId="77777777" w:rsidR="008D0EC3" w:rsidRPr="00B63935" w:rsidRDefault="008D0EC3" w:rsidP="00190DD6">
            <w:pPr>
              <w:pStyle w:val="TAL"/>
            </w:pPr>
            <w:r w:rsidRPr="00B63935">
              <w:t>0</w:t>
            </w:r>
          </w:p>
        </w:tc>
        <w:tc>
          <w:tcPr>
            <w:tcW w:w="355" w:type="dxa"/>
            <w:gridSpan w:val="4"/>
          </w:tcPr>
          <w:p w14:paraId="3D4BDFC8" w14:textId="77777777" w:rsidR="008D0EC3" w:rsidRPr="00B63935" w:rsidRDefault="008D0EC3" w:rsidP="00190DD6">
            <w:pPr>
              <w:pStyle w:val="TAL"/>
            </w:pPr>
            <w:r w:rsidRPr="00B63935">
              <w:t>0</w:t>
            </w:r>
          </w:p>
        </w:tc>
        <w:tc>
          <w:tcPr>
            <w:tcW w:w="354" w:type="dxa"/>
            <w:gridSpan w:val="4"/>
          </w:tcPr>
          <w:p w14:paraId="22D4D44C" w14:textId="77777777" w:rsidR="008D0EC3" w:rsidRPr="00B63935" w:rsidRDefault="008D0EC3" w:rsidP="00190DD6">
            <w:pPr>
              <w:pStyle w:val="TAL"/>
            </w:pPr>
            <w:r w:rsidRPr="00B63935">
              <w:t>0</w:t>
            </w:r>
          </w:p>
        </w:tc>
        <w:tc>
          <w:tcPr>
            <w:tcW w:w="354" w:type="dxa"/>
            <w:gridSpan w:val="4"/>
          </w:tcPr>
          <w:p w14:paraId="59E13CE0" w14:textId="77777777" w:rsidR="008D0EC3" w:rsidRPr="00B63935" w:rsidRDefault="008D0EC3" w:rsidP="00190DD6">
            <w:pPr>
              <w:pStyle w:val="TAL"/>
            </w:pPr>
            <w:r w:rsidRPr="00B63935">
              <w:t>0</w:t>
            </w:r>
          </w:p>
        </w:tc>
        <w:tc>
          <w:tcPr>
            <w:tcW w:w="355" w:type="dxa"/>
            <w:gridSpan w:val="4"/>
          </w:tcPr>
          <w:p w14:paraId="30E95257" w14:textId="77777777" w:rsidR="008D0EC3" w:rsidRPr="00B63935" w:rsidRDefault="008D0EC3" w:rsidP="00190DD6">
            <w:pPr>
              <w:pStyle w:val="TAL"/>
            </w:pPr>
            <w:r w:rsidRPr="00B63935">
              <w:t>0</w:t>
            </w:r>
          </w:p>
        </w:tc>
        <w:tc>
          <w:tcPr>
            <w:tcW w:w="354" w:type="dxa"/>
            <w:gridSpan w:val="5"/>
          </w:tcPr>
          <w:p w14:paraId="02089BD7" w14:textId="77777777" w:rsidR="008D0EC3" w:rsidRPr="00B63935" w:rsidRDefault="008D0EC3" w:rsidP="00190DD6">
            <w:pPr>
              <w:pStyle w:val="TAL"/>
            </w:pPr>
            <w:r w:rsidRPr="00B63935">
              <w:t>1</w:t>
            </w:r>
          </w:p>
        </w:tc>
        <w:tc>
          <w:tcPr>
            <w:tcW w:w="354" w:type="dxa"/>
            <w:gridSpan w:val="5"/>
          </w:tcPr>
          <w:p w14:paraId="1F4F3E7B" w14:textId="77777777" w:rsidR="008D0EC3" w:rsidRPr="00B63935" w:rsidRDefault="008D0EC3" w:rsidP="00190DD6">
            <w:pPr>
              <w:pStyle w:val="TAL"/>
            </w:pPr>
            <w:r w:rsidRPr="00B63935">
              <w:t>1</w:t>
            </w:r>
          </w:p>
        </w:tc>
        <w:tc>
          <w:tcPr>
            <w:tcW w:w="355" w:type="dxa"/>
            <w:gridSpan w:val="4"/>
          </w:tcPr>
          <w:p w14:paraId="3E1CB114" w14:textId="77777777" w:rsidR="008D0EC3" w:rsidRPr="00B63935" w:rsidRDefault="008D0EC3" w:rsidP="00190DD6">
            <w:pPr>
              <w:pStyle w:val="TAL"/>
            </w:pPr>
          </w:p>
        </w:tc>
        <w:tc>
          <w:tcPr>
            <w:tcW w:w="3902" w:type="dxa"/>
            <w:gridSpan w:val="5"/>
          </w:tcPr>
          <w:p w14:paraId="6DC2262D" w14:textId="77777777" w:rsidR="008D0EC3" w:rsidRPr="00B63935" w:rsidRDefault="008D0EC3" w:rsidP="00190DD6">
            <w:pPr>
              <w:pStyle w:val="TAL"/>
              <w:rPr>
                <w:lang w:val="sv-SE"/>
              </w:rPr>
            </w:pPr>
            <w:r w:rsidRPr="00B63935">
              <w:rPr>
                <w:lang w:val="sv-SE"/>
              </w:rPr>
              <w:t>802.1Q C-TAG VID type</w:t>
            </w:r>
          </w:p>
        </w:tc>
      </w:tr>
      <w:tr w:rsidR="008D0EC3" w:rsidRPr="00660CF6" w14:paraId="11F5BD67" w14:textId="77777777" w:rsidTr="00190DD6">
        <w:trPr>
          <w:gridAfter w:val="4"/>
          <w:wAfter w:w="155" w:type="dxa"/>
          <w:cantSplit/>
          <w:jc w:val="center"/>
        </w:trPr>
        <w:tc>
          <w:tcPr>
            <w:tcW w:w="354" w:type="dxa"/>
            <w:gridSpan w:val="5"/>
          </w:tcPr>
          <w:p w14:paraId="3CD1D10A" w14:textId="77777777" w:rsidR="008D0EC3" w:rsidRPr="00B63935" w:rsidRDefault="008D0EC3" w:rsidP="00190DD6">
            <w:pPr>
              <w:pStyle w:val="TAL"/>
            </w:pPr>
            <w:r w:rsidRPr="00B63935">
              <w:t>1</w:t>
            </w:r>
          </w:p>
        </w:tc>
        <w:tc>
          <w:tcPr>
            <w:tcW w:w="354" w:type="dxa"/>
            <w:gridSpan w:val="4"/>
          </w:tcPr>
          <w:p w14:paraId="584D4233" w14:textId="77777777" w:rsidR="008D0EC3" w:rsidRPr="00B63935" w:rsidRDefault="008D0EC3" w:rsidP="00190DD6">
            <w:pPr>
              <w:pStyle w:val="TAL"/>
            </w:pPr>
            <w:r w:rsidRPr="00B63935">
              <w:t>0</w:t>
            </w:r>
          </w:p>
        </w:tc>
        <w:tc>
          <w:tcPr>
            <w:tcW w:w="355" w:type="dxa"/>
            <w:gridSpan w:val="4"/>
          </w:tcPr>
          <w:p w14:paraId="26F18901" w14:textId="77777777" w:rsidR="008D0EC3" w:rsidRPr="00B63935" w:rsidRDefault="008D0EC3" w:rsidP="00190DD6">
            <w:pPr>
              <w:pStyle w:val="TAL"/>
            </w:pPr>
            <w:r w:rsidRPr="00B63935">
              <w:t>0</w:t>
            </w:r>
          </w:p>
        </w:tc>
        <w:tc>
          <w:tcPr>
            <w:tcW w:w="354" w:type="dxa"/>
            <w:gridSpan w:val="4"/>
          </w:tcPr>
          <w:p w14:paraId="1B21A31D" w14:textId="77777777" w:rsidR="008D0EC3" w:rsidRPr="00B63935" w:rsidRDefault="008D0EC3" w:rsidP="00190DD6">
            <w:pPr>
              <w:pStyle w:val="TAL"/>
            </w:pPr>
            <w:r w:rsidRPr="00B63935">
              <w:t>0</w:t>
            </w:r>
          </w:p>
        </w:tc>
        <w:tc>
          <w:tcPr>
            <w:tcW w:w="354" w:type="dxa"/>
            <w:gridSpan w:val="4"/>
          </w:tcPr>
          <w:p w14:paraId="747B4867" w14:textId="77777777" w:rsidR="008D0EC3" w:rsidRPr="00B63935" w:rsidRDefault="008D0EC3" w:rsidP="00190DD6">
            <w:pPr>
              <w:pStyle w:val="TAL"/>
            </w:pPr>
            <w:r w:rsidRPr="00B63935">
              <w:t>0</w:t>
            </w:r>
          </w:p>
        </w:tc>
        <w:tc>
          <w:tcPr>
            <w:tcW w:w="355" w:type="dxa"/>
            <w:gridSpan w:val="4"/>
          </w:tcPr>
          <w:p w14:paraId="38959273" w14:textId="77777777" w:rsidR="008D0EC3" w:rsidRPr="00B63935" w:rsidRDefault="008D0EC3" w:rsidP="00190DD6">
            <w:pPr>
              <w:pStyle w:val="TAL"/>
            </w:pPr>
            <w:r w:rsidRPr="00B63935">
              <w:t>1</w:t>
            </w:r>
          </w:p>
        </w:tc>
        <w:tc>
          <w:tcPr>
            <w:tcW w:w="354" w:type="dxa"/>
            <w:gridSpan w:val="5"/>
          </w:tcPr>
          <w:p w14:paraId="5D202981" w14:textId="77777777" w:rsidR="008D0EC3" w:rsidRPr="00B63935" w:rsidRDefault="008D0EC3" w:rsidP="00190DD6">
            <w:pPr>
              <w:pStyle w:val="TAL"/>
            </w:pPr>
            <w:r w:rsidRPr="00B63935">
              <w:t>0</w:t>
            </w:r>
          </w:p>
        </w:tc>
        <w:tc>
          <w:tcPr>
            <w:tcW w:w="354" w:type="dxa"/>
            <w:gridSpan w:val="5"/>
          </w:tcPr>
          <w:p w14:paraId="35E53100" w14:textId="77777777" w:rsidR="008D0EC3" w:rsidRPr="00B63935" w:rsidRDefault="008D0EC3" w:rsidP="00190DD6">
            <w:pPr>
              <w:pStyle w:val="TAL"/>
            </w:pPr>
            <w:r w:rsidRPr="00B63935">
              <w:t>0</w:t>
            </w:r>
          </w:p>
        </w:tc>
        <w:tc>
          <w:tcPr>
            <w:tcW w:w="355" w:type="dxa"/>
            <w:gridSpan w:val="4"/>
          </w:tcPr>
          <w:p w14:paraId="34959F7F" w14:textId="77777777" w:rsidR="008D0EC3" w:rsidRPr="00B63935" w:rsidRDefault="008D0EC3" w:rsidP="00190DD6">
            <w:pPr>
              <w:pStyle w:val="TAL"/>
            </w:pPr>
          </w:p>
        </w:tc>
        <w:tc>
          <w:tcPr>
            <w:tcW w:w="3902" w:type="dxa"/>
            <w:gridSpan w:val="5"/>
          </w:tcPr>
          <w:p w14:paraId="6B14A473" w14:textId="77777777" w:rsidR="008D0EC3" w:rsidRPr="00B63935" w:rsidRDefault="008D0EC3" w:rsidP="00190DD6">
            <w:pPr>
              <w:pStyle w:val="TAL"/>
              <w:rPr>
                <w:lang w:val="sv-SE"/>
              </w:rPr>
            </w:pPr>
            <w:r w:rsidRPr="00B63935">
              <w:rPr>
                <w:lang w:val="sv-SE"/>
              </w:rPr>
              <w:t>802.1Q S-TAG VID type</w:t>
            </w:r>
          </w:p>
        </w:tc>
      </w:tr>
      <w:tr w:rsidR="008D0EC3" w:rsidRPr="00660CF6" w14:paraId="55C814B0" w14:textId="77777777" w:rsidTr="00190DD6">
        <w:trPr>
          <w:gridAfter w:val="4"/>
          <w:wAfter w:w="155" w:type="dxa"/>
          <w:cantSplit/>
          <w:jc w:val="center"/>
        </w:trPr>
        <w:tc>
          <w:tcPr>
            <w:tcW w:w="354" w:type="dxa"/>
            <w:gridSpan w:val="5"/>
          </w:tcPr>
          <w:p w14:paraId="1B6FC201" w14:textId="77777777" w:rsidR="008D0EC3" w:rsidRPr="00B63935" w:rsidRDefault="008D0EC3" w:rsidP="00190DD6">
            <w:pPr>
              <w:pStyle w:val="TAL"/>
            </w:pPr>
            <w:r w:rsidRPr="00B63935">
              <w:t>1</w:t>
            </w:r>
          </w:p>
        </w:tc>
        <w:tc>
          <w:tcPr>
            <w:tcW w:w="354" w:type="dxa"/>
            <w:gridSpan w:val="4"/>
          </w:tcPr>
          <w:p w14:paraId="297272F0" w14:textId="77777777" w:rsidR="008D0EC3" w:rsidRPr="00B63935" w:rsidRDefault="008D0EC3" w:rsidP="00190DD6">
            <w:pPr>
              <w:pStyle w:val="TAL"/>
            </w:pPr>
            <w:r w:rsidRPr="00B63935">
              <w:t>0</w:t>
            </w:r>
          </w:p>
        </w:tc>
        <w:tc>
          <w:tcPr>
            <w:tcW w:w="355" w:type="dxa"/>
            <w:gridSpan w:val="4"/>
          </w:tcPr>
          <w:p w14:paraId="26B01B1C" w14:textId="77777777" w:rsidR="008D0EC3" w:rsidRPr="00B63935" w:rsidRDefault="008D0EC3" w:rsidP="00190DD6">
            <w:pPr>
              <w:pStyle w:val="TAL"/>
            </w:pPr>
            <w:r w:rsidRPr="00B63935">
              <w:t>0</w:t>
            </w:r>
          </w:p>
        </w:tc>
        <w:tc>
          <w:tcPr>
            <w:tcW w:w="354" w:type="dxa"/>
            <w:gridSpan w:val="4"/>
          </w:tcPr>
          <w:p w14:paraId="4D0CC44F" w14:textId="77777777" w:rsidR="008D0EC3" w:rsidRPr="00B63935" w:rsidRDefault="008D0EC3" w:rsidP="00190DD6">
            <w:pPr>
              <w:pStyle w:val="TAL"/>
            </w:pPr>
            <w:r w:rsidRPr="00B63935">
              <w:t>0</w:t>
            </w:r>
          </w:p>
        </w:tc>
        <w:tc>
          <w:tcPr>
            <w:tcW w:w="354" w:type="dxa"/>
            <w:gridSpan w:val="4"/>
          </w:tcPr>
          <w:p w14:paraId="7DD3DAF2" w14:textId="77777777" w:rsidR="008D0EC3" w:rsidRPr="00B63935" w:rsidRDefault="008D0EC3" w:rsidP="00190DD6">
            <w:pPr>
              <w:pStyle w:val="TAL"/>
            </w:pPr>
            <w:r w:rsidRPr="00B63935">
              <w:t>0</w:t>
            </w:r>
          </w:p>
        </w:tc>
        <w:tc>
          <w:tcPr>
            <w:tcW w:w="355" w:type="dxa"/>
            <w:gridSpan w:val="4"/>
          </w:tcPr>
          <w:p w14:paraId="4383645C" w14:textId="77777777" w:rsidR="008D0EC3" w:rsidRPr="00B63935" w:rsidRDefault="008D0EC3" w:rsidP="00190DD6">
            <w:pPr>
              <w:pStyle w:val="TAL"/>
            </w:pPr>
            <w:r w:rsidRPr="00B63935">
              <w:t>1</w:t>
            </w:r>
          </w:p>
        </w:tc>
        <w:tc>
          <w:tcPr>
            <w:tcW w:w="354" w:type="dxa"/>
            <w:gridSpan w:val="5"/>
          </w:tcPr>
          <w:p w14:paraId="22ADED5F" w14:textId="77777777" w:rsidR="008D0EC3" w:rsidRPr="00B63935" w:rsidRDefault="008D0EC3" w:rsidP="00190DD6">
            <w:pPr>
              <w:pStyle w:val="TAL"/>
            </w:pPr>
            <w:r w:rsidRPr="00B63935">
              <w:t>0</w:t>
            </w:r>
          </w:p>
        </w:tc>
        <w:tc>
          <w:tcPr>
            <w:tcW w:w="354" w:type="dxa"/>
            <w:gridSpan w:val="5"/>
          </w:tcPr>
          <w:p w14:paraId="05782816" w14:textId="77777777" w:rsidR="008D0EC3" w:rsidRPr="00B63935" w:rsidRDefault="008D0EC3" w:rsidP="00190DD6">
            <w:pPr>
              <w:pStyle w:val="TAL"/>
            </w:pPr>
            <w:r w:rsidRPr="00B63935">
              <w:t>1</w:t>
            </w:r>
          </w:p>
        </w:tc>
        <w:tc>
          <w:tcPr>
            <w:tcW w:w="355" w:type="dxa"/>
            <w:gridSpan w:val="4"/>
          </w:tcPr>
          <w:p w14:paraId="6DA68DE9" w14:textId="77777777" w:rsidR="008D0EC3" w:rsidRPr="00B63935" w:rsidRDefault="008D0EC3" w:rsidP="00190DD6">
            <w:pPr>
              <w:pStyle w:val="TAL"/>
            </w:pPr>
          </w:p>
        </w:tc>
        <w:tc>
          <w:tcPr>
            <w:tcW w:w="3902" w:type="dxa"/>
            <w:gridSpan w:val="5"/>
          </w:tcPr>
          <w:p w14:paraId="299F0D25" w14:textId="77777777" w:rsidR="008D0EC3" w:rsidRPr="00B63935" w:rsidRDefault="008D0EC3" w:rsidP="00190DD6">
            <w:pPr>
              <w:pStyle w:val="TAL"/>
              <w:rPr>
                <w:lang w:val="sv-SE"/>
              </w:rPr>
            </w:pPr>
            <w:r w:rsidRPr="00B63935">
              <w:rPr>
                <w:lang w:val="sv-SE"/>
              </w:rPr>
              <w:t>802.1Q C-TAG PCP/DEI type</w:t>
            </w:r>
          </w:p>
        </w:tc>
      </w:tr>
      <w:tr w:rsidR="008D0EC3" w:rsidRPr="00B63935" w14:paraId="25664919" w14:textId="77777777" w:rsidTr="00190DD6">
        <w:trPr>
          <w:gridAfter w:val="4"/>
          <w:wAfter w:w="155" w:type="dxa"/>
          <w:cantSplit/>
          <w:jc w:val="center"/>
        </w:trPr>
        <w:tc>
          <w:tcPr>
            <w:tcW w:w="354" w:type="dxa"/>
            <w:gridSpan w:val="5"/>
          </w:tcPr>
          <w:p w14:paraId="77CE9261" w14:textId="77777777" w:rsidR="008D0EC3" w:rsidRPr="00B63935" w:rsidRDefault="008D0EC3" w:rsidP="00190DD6">
            <w:pPr>
              <w:pStyle w:val="TAL"/>
            </w:pPr>
            <w:r w:rsidRPr="00B63935">
              <w:t>1</w:t>
            </w:r>
          </w:p>
        </w:tc>
        <w:tc>
          <w:tcPr>
            <w:tcW w:w="354" w:type="dxa"/>
            <w:gridSpan w:val="4"/>
          </w:tcPr>
          <w:p w14:paraId="4AD28966" w14:textId="77777777" w:rsidR="008D0EC3" w:rsidRPr="00B63935" w:rsidRDefault="008D0EC3" w:rsidP="00190DD6">
            <w:pPr>
              <w:pStyle w:val="TAL"/>
            </w:pPr>
            <w:r w:rsidRPr="00B63935">
              <w:t>0</w:t>
            </w:r>
          </w:p>
        </w:tc>
        <w:tc>
          <w:tcPr>
            <w:tcW w:w="355" w:type="dxa"/>
            <w:gridSpan w:val="4"/>
          </w:tcPr>
          <w:p w14:paraId="09EDF921" w14:textId="77777777" w:rsidR="008D0EC3" w:rsidRPr="00B63935" w:rsidRDefault="008D0EC3" w:rsidP="00190DD6">
            <w:pPr>
              <w:pStyle w:val="TAL"/>
            </w:pPr>
            <w:r w:rsidRPr="00B63935">
              <w:t>0</w:t>
            </w:r>
          </w:p>
        </w:tc>
        <w:tc>
          <w:tcPr>
            <w:tcW w:w="354" w:type="dxa"/>
            <w:gridSpan w:val="4"/>
          </w:tcPr>
          <w:p w14:paraId="097B301F" w14:textId="77777777" w:rsidR="008D0EC3" w:rsidRPr="00B63935" w:rsidRDefault="008D0EC3" w:rsidP="00190DD6">
            <w:pPr>
              <w:pStyle w:val="TAL"/>
            </w:pPr>
            <w:r w:rsidRPr="00B63935">
              <w:t>0</w:t>
            </w:r>
          </w:p>
        </w:tc>
        <w:tc>
          <w:tcPr>
            <w:tcW w:w="354" w:type="dxa"/>
            <w:gridSpan w:val="4"/>
          </w:tcPr>
          <w:p w14:paraId="55F1D387" w14:textId="77777777" w:rsidR="008D0EC3" w:rsidRPr="00B63935" w:rsidRDefault="008D0EC3" w:rsidP="00190DD6">
            <w:pPr>
              <w:pStyle w:val="TAL"/>
            </w:pPr>
            <w:r w:rsidRPr="00B63935">
              <w:t>0</w:t>
            </w:r>
          </w:p>
        </w:tc>
        <w:tc>
          <w:tcPr>
            <w:tcW w:w="355" w:type="dxa"/>
            <w:gridSpan w:val="4"/>
          </w:tcPr>
          <w:p w14:paraId="394CB9B6" w14:textId="77777777" w:rsidR="008D0EC3" w:rsidRPr="00B63935" w:rsidRDefault="008D0EC3" w:rsidP="00190DD6">
            <w:pPr>
              <w:pStyle w:val="TAL"/>
            </w:pPr>
            <w:r w:rsidRPr="00B63935">
              <w:t>1</w:t>
            </w:r>
          </w:p>
        </w:tc>
        <w:tc>
          <w:tcPr>
            <w:tcW w:w="354" w:type="dxa"/>
            <w:gridSpan w:val="5"/>
          </w:tcPr>
          <w:p w14:paraId="4F7D4286" w14:textId="77777777" w:rsidR="008D0EC3" w:rsidRPr="00B63935" w:rsidRDefault="008D0EC3" w:rsidP="00190DD6">
            <w:pPr>
              <w:pStyle w:val="TAL"/>
            </w:pPr>
            <w:r w:rsidRPr="00B63935">
              <w:t>1</w:t>
            </w:r>
          </w:p>
        </w:tc>
        <w:tc>
          <w:tcPr>
            <w:tcW w:w="354" w:type="dxa"/>
            <w:gridSpan w:val="5"/>
          </w:tcPr>
          <w:p w14:paraId="136DEC7E" w14:textId="77777777" w:rsidR="008D0EC3" w:rsidRPr="00B63935" w:rsidRDefault="008D0EC3" w:rsidP="00190DD6">
            <w:pPr>
              <w:pStyle w:val="TAL"/>
            </w:pPr>
            <w:r w:rsidRPr="00B63935">
              <w:t>0</w:t>
            </w:r>
          </w:p>
        </w:tc>
        <w:tc>
          <w:tcPr>
            <w:tcW w:w="355" w:type="dxa"/>
            <w:gridSpan w:val="4"/>
          </w:tcPr>
          <w:p w14:paraId="7B166121" w14:textId="77777777" w:rsidR="008D0EC3" w:rsidRPr="00B63935" w:rsidRDefault="008D0EC3" w:rsidP="00190DD6">
            <w:pPr>
              <w:pStyle w:val="TAL"/>
            </w:pPr>
          </w:p>
        </w:tc>
        <w:tc>
          <w:tcPr>
            <w:tcW w:w="3902" w:type="dxa"/>
            <w:gridSpan w:val="5"/>
          </w:tcPr>
          <w:p w14:paraId="24993A82" w14:textId="77777777" w:rsidR="008D0EC3" w:rsidRPr="00B63935" w:rsidRDefault="008D0EC3" w:rsidP="00190DD6">
            <w:pPr>
              <w:pStyle w:val="TAL"/>
            </w:pPr>
            <w:r w:rsidRPr="00B63935">
              <w:t>802.1Q S-TAG PCP/DEI type</w:t>
            </w:r>
          </w:p>
        </w:tc>
      </w:tr>
      <w:tr w:rsidR="008D0EC3" w:rsidRPr="00B63935" w14:paraId="76BCB444" w14:textId="77777777" w:rsidTr="00190DD6">
        <w:trPr>
          <w:gridAfter w:val="4"/>
          <w:wAfter w:w="155" w:type="dxa"/>
          <w:cantSplit/>
          <w:jc w:val="center"/>
        </w:trPr>
        <w:tc>
          <w:tcPr>
            <w:tcW w:w="354" w:type="dxa"/>
            <w:gridSpan w:val="5"/>
          </w:tcPr>
          <w:p w14:paraId="600EFC94" w14:textId="77777777" w:rsidR="008D0EC3" w:rsidRPr="00B63935" w:rsidRDefault="008D0EC3" w:rsidP="00190DD6">
            <w:pPr>
              <w:pStyle w:val="TAL"/>
            </w:pPr>
            <w:r w:rsidRPr="00B63935">
              <w:t>1</w:t>
            </w:r>
          </w:p>
        </w:tc>
        <w:tc>
          <w:tcPr>
            <w:tcW w:w="354" w:type="dxa"/>
            <w:gridSpan w:val="4"/>
          </w:tcPr>
          <w:p w14:paraId="39FC91F5" w14:textId="77777777" w:rsidR="008D0EC3" w:rsidRPr="00B63935" w:rsidRDefault="008D0EC3" w:rsidP="00190DD6">
            <w:pPr>
              <w:pStyle w:val="TAL"/>
            </w:pPr>
            <w:r w:rsidRPr="00B63935">
              <w:t>0</w:t>
            </w:r>
          </w:p>
        </w:tc>
        <w:tc>
          <w:tcPr>
            <w:tcW w:w="355" w:type="dxa"/>
            <w:gridSpan w:val="4"/>
          </w:tcPr>
          <w:p w14:paraId="297835D4" w14:textId="77777777" w:rsidR="008D0EC3" w:rsidRPr="00B63935" w:rsidRDefault="008D0EC3" w:rsidP="00190DD6">
            <w:pPr>
              <w:pStyle w:val="TAL"/>
            </w:pPr>
            <w:r w:rsidRPr="00B63935">
              <w:t>0</w:t>
            </w:r>
          </w:p>
        </w:tc>
        <w:tc>
          <w:tcPr>
            <w:tcW w:w="354" w:type="dxa"/>
            <w:gridSpan w:val="4"/>
          </w:tcPr>
          <w:p w14:paraId="03B5C6FC" w14:textId="77777777" w:rsidR="008D0EC3" w:rsidRPr="00B63935" w:rsidRDefault="008D0EC3" w:rsidP="00190DD6">
            <w:pPr>
              <w:pStyle w:val="TAL"/>
            </w:pPr>
            <w:r w:rsidRPr="00B63935">
              <w:t>0</w:t>
            </w:r>
          </w:p>
        </w:tc>
        <w:tc>
          <w:tcPr>
            <w:tcW w:w="354" w:type="dxa"/>
            <w:gridSpan w:val="4"/>
          </w:tcPr>
          <w:p w14:paraId="6F9F512A" w14:textId="77777777" w:rsidR="008D0EC3" w:rsidRPr="00B63935" w:rsidRDefault="008D0EC3" w:rsidP="00190DD6">
            <w:pPr>
              <w:pStyle w:val="TAL"/>
            </w:pPr>
            <w:r w:rsidRPr="00B63935">
              <w:t>0</w:t>
            </w:r>
          </w:p>
        </w:tc>
        <w:tc>
          <w:tcPr>
            <w:tcW w:w="355" w:type="dxa"/>
            <w:gridSpan w:val="4"/>
          </w:tcPr>
          <w:p w14:paraId="4DF9AB1F" w14:textId="77777777" w:rsidR="008D0EC3" w:rsidRPr="00B63935" w:rsidRDefault="008D0EC3" w:rsidP="00190DD6">
            <w:pPr>
              <w:pStyle w:val="TAL"/>
            </w:pPr>
            <w:r w:rsidRPr="00B63935">
              <w:t>1</w:t>
            </w:r>
          </w:p>
        </w:tc>
        <w:tc>
          <w:tcPr>
            <w:tcW w:w="354" w:type="dxa"/>
            <w:gridSpan w:val="5"/>
          </w:tcPr>
          <w:p w14:paraId="7E26AFA1" w14:textId="77777777" w:rsidR="008D0EC3" w:rsidRPr="00B63935" w:rsidRDefault="008D0EC3" w:rsidP="00190DD6">
            <w:pPr>
              <w:pStyle w:val="TAL"/>
            </w:pPr>
            <w:r w:rsidRPr="00B63935">
              <w:t>1</w:t>
            </w:r>
          </w:p>
        </w:tc>
        <w:tc>
          <w:tcPr>
            <w:tcW w:w="354" w:type="dxa"/>
            <w:gridSpan w:val="5"/>
          </w:tcPr>
          <w:p w14:paraId="2D2CBEDB" w14:textId="77777777" w:rsidR="008D0EC3" w:rsidRPr="00B63935" w:rsidRDefault="008D0EC3" w:rsidP="00190DD6">
            <w:pPr>
              <w:pStyle w:val="TAL"/>
            </w:pPr>
            <w:r w:rsidRPr="00B63935">
              <w:t>1</w:t>
            </w:r>
          </w:p>
        </w:tc>
        <w:tc>
          <w:tcPr>
            <w:tcW w:w="355" w:type="dxa"/>
            <w:gridSpan w:val="4"/>
          </w:tcPr>
          <w:p w14:paraId="28A2ABB4" w14:textId="77777777" w:rsidR="008D0EC3" w:rsidRPr="00B63935" w:rsidRDefault="008D0EC3" w:rsidP="00190DD6">
            <w:pPr>
              <w:pStyle w:val="TAL"/>
            </w:pPr>
          </w:p>
        </w:tc>
        <w:tc>
          <w:tcPr>
            <w:tcW w:w="3902" w:type="dxa"/>
            <w:gridSpan w:val="5"/>
          </w:tcPr>
          <w:p w14:paraId="03A1F18F" w14:textId="77777777" w:rsidR="008D0EC3" w:rsidRPr="00B63935" w:rsidRDefault="008D0EC3" w:rsidP="00190DD6">
            <w:pPr>
              <w:pStyle w:val="TAL"/>
            </w:pPr>
            <w:proofErr w:type="spellStart"/>
            <w:r w:rsidRPr="00B63935">
              <w:t>Ethertype</w:t>
            </w:r>
            <w:proofErr w:type="spellEnd"/>
            <w:r w:rsidRPr="00B63935">
              <w:t xml:space="preserve"> type</w:t>
            </w:r>
          </w:p>
        </w:tc>
      </w:tr>
      <w:tr w:rsidR="008D0EC3" w:rsidRPr="00B63935" w14:paraId="5B2C5701" w14:textId="77777777" w:rsidTr="00190DD6">
        <w:trPr>
          <w:gridAfter w:val="4"/>
          <w:wAfter w:w="155" w:type="dxa"/>
          <w:cantSplit/>
          <w:jc w:val="center"/>
        </w:trPr>
        <w:tc>
          <w:tcPr>
            <w:tcW w:w="354" w:type="dxa"/>
            <w:gridSpan w:val="5"/>
          </w:tcPr>
          <w:p w14:paraId="405C932F" w14:textId="77777777" w:rsidR="008D0EC3" w:rsidRPr="00B63935" w:rsidRDefault="008D0EC3" w:rsidP="00190DD6">
            <w:pPr>
              <w:pStyle w:val="TAL"/>
            </w:pPr>
            <w:r w:rsidRPr="00B63935">
              <w:t>1</w:t>
            </w:r>
          </w:p>
        </w:tc>
        <w:tc>
          <w:tcPr>
            <w:tcW w:w="354" w:type="dxa"/>
            <w:gridSpan w:val="4"/>
          </w:tcPr>
          <w:p w14:paraId="3A873CEE" w14:textId="77777777" w:rsidR="008D0EC3" w:rsidRPr="00B63935" w:rsidRDefault="008D0EC3" w:rsidP="00190DD6">
            <w:pPr>
              <w:pStyle w:val="TAL"/>
            </w:pPr>
            <w:r w:rsidRPr="00B63935">
              <w:t>0</w:t>
            </w:r>
          </w:p>
        </w:tc>
        <w:tc>
          <w:tcPr>
            <w:tcW w:w="355" w:type="dxa"/>
            <w:gridSpan w:val="4"/>
          </w:tcPr>
          <w:p w14:paraId="71393B8B" w14:textId="77777777" w:rsidR="008D0EC3" w:rsidRPr="00B63935" w:rsidRDefault="008D0EC3" w:rsidP="00190DD6">
            <w:pPr>
              <w:pStyle w:val="TAL"/>
            </w:pPr>
            <w:r w:rsidRPr="00B63935">
              <w:t>0</w:t>
            </w:r>
          </w:p>
        </w:tc>
        <w:tc>
          <w:tcPr>
            <w:tcW w:w="354" w:type="dxa"/>
            <w:gridSpan w:val="4"/>
          </w:tcPr>
          <w:p w14:paraId="3BAE2F78" w14:textId="77777777" w:rsidR="008D0EC3" w:rsidRPr="00B63935" w:rsidRDefault="008D0EC3" w:rsidP="00190DD6">
            <w:pPr>
              <w:pStyle w:val="TAL"/>
            </w:pPr>
            <w:r w:rsidRPr="00B63935">
              <w:t>0</w:t>
            </w:r>
          </w:p>
        </w:tc>
        <w:tc>
          <w:tcPr>
            <w:tcW w:w="354" w:type="dxa"/>
            <w:gridSpan w:val="4"/>
          </w:tcPr>
          <w:p w14:paraId="245FDEB2" w14:textId="77777777" w:rsidR="008D0EC3" w:rsidRPr="00B63935" w:rsidRDefault="008D0EC3" w:rsidP="00190DD6">
            <w:pPr>
              <w:pStyle w:val="TAL"/>
            </w:pPr>
            <w:r w:rsidRPr="00B63935">
              <w:t>1</w:t>
            </w:r>
          </w:p>
        </w:tc>
        <w:tc>
          <w:tcPr>
            <w:tcW w:w="355" w:type="dxa"/>
            <w:gridSpan w:val="4"/>
          </w:tcPr>
          <w:p w14:paraId="0CEF0CD0" w14:textId="77777777" w:rsidR="008D0EC3" w:rsidRPr="00B63935" w:rsidRDefault="008D0EC3" w:rsidP="00190DD6">
            <w:pPr>
              <w:pStyle w:val="TAL"/>
            </w:pPr>
            <w:r w:rsidRPr="00B63935">
              <w:t>0</w:t>
            </w:r>
          </w:p>
        </w:tc>
        <w:tc>
          <w:tcPr>
            <w:tcW w:w="354" w:type="dxa"/>
            <w:gridSpan w:val="5"/>
          </w:tcPr>
          <w:p w14:paraId="49CB393D" w14:textId="77777777" w:rsidR="008D0EC3" w:rsidRPr="00B63935" w:rsidRDefault="008D0EC3" w:rsidP="00190DD6">
            <w:pPr>
              <w:pStyle w:val="TAL"/>
            </w:pPr>
            <w:r w:rsidRPr="00B63935">
              <w:t>0</w:t>
            </w:r>
          </w:p>
        </w:tc>
        <w:tc>
          <w:tcPr>
            <w:tcW w:w="354" w:type="dxa"/>
            <w:gridSpan w:val="5"/>
          </w:tcPr>
          <w:p w14:paraId="145FC369" w14:textId="77777777" w:rsidR="008D0EC3" w:rsidRPr="00B63935" w:rsidRDefault="008D0EC3" w:rsidP="00190DD6">
            <w:pPr>
              <w:pStyle w:val="TAL"/>
            </w:pPr>
            <w:r w:rsidRPr="00B63935">
              <w:t>0</w:t>
            </w:r>
          </w:p>
        </w:tc>
        <w:tc>
          <w:tcPr>
            <w:tcW w:w="355" w:type="dxa"/>
            <w:gridSpan w:val="4"/>
          </w:tcPr>
          <w:p w14:paraId="38D85C5A" w14:textId="77777777" w:rsidR="008D0EC3" w:rsidRPr="00B63935" w:rsidRDefault="008D0EC3" w:rsidP="00190DD6">
            <w:pPr>
              <w:pStyle w:val="TAL"/>
            </w:pPr>
          </w:p>
        </w:tc>
        <w:tc>
          <w:tcPr>
            <w:tcW w:w="3902" w:type="dxa"/>
            <w:gridSpan w:val="5"/>
          </w:tcPr>
          <w:p w14:paraId="5F5BADED" w14:textId="77777777" w:rsidR="008D0EC3" w:rsidRPr="00B63935" w:rsidRDefault="008D0EC3" w:rsidP="00190DD6">
            <w:pPr>
              <w:pStyle w:val="TAL"/>
            </w:pPr>
            <w:r w:rsidRPr="00B63935">
              <w:t>DNN type</w:t>
            </w:r>
          </w:p>
        </w:tc>
      </w:tr>
      <w:tr w:rsidR="008D0EC3" w:rsidRPr="00B63935" w14:paraId="46D84792" w14:textId="77777777" w:rsidTr="00190DD6">
        <w:trPr>
          <w:gridAfter w:val="4"/>
          <w:wAfter w:w="155" w:type="dxa"/>
          <w:cantSplit/>
          <w:jc w:val="center"/>
        </w:trPr>
        <w:tc>
          <w:tcPr>
            <w:tcW w:w="354" w:type="dxa"/>
            <w:gridSpan w:val="5"/>
          </w:tcPr>
          <w:p w14:paraId="4F12AF82" w14:textId="77777777" w:rsidR="008D0EC3" w:rsidRPr="00B63935" w:rsidRDefault="008D0EC3" w:rsidP="00190DD6">
            <w:pPr>
              <w:pStyle w:val="TAL"/>
            </w:pPr>
            <w:r w:rsidRPr="00B63935">
              <w:t>1</w:t>
            </w:r>
          </w:p>
        </w:tc>
        <w:tc>
          <w:tcPr>
            <w:tcW w:w="354" w:type="dxa"/>
            <w:gridSpan w:val="4"/>
          </w:tcPr>
          <w:p w14:paraId="1AE3E885" w14:textId="77777777" w:rsidR="008D0EC3" w:rsidRPr="00B63935" w:rsidRDefault="008D0EC3" w:rsidP="00190DD6">
            <w:pPr>
              <w:pStyle w:val="TAL"/>
            </w:pPr>
            <w:r w:rsidRPr="00B63935">
              <w:t>0</w:t>
            </w:r>
          </w:p>
        </w:tc>
        <w:tc>
          <w:tcPr>
            <w:tcW w:w="355" w:type="dxa"/>
            <w:gridSpan w:val="4"/>
          </w:tcPr>
          <w:p w14:paraId="345BE513" w14:textId="77777777" w:rsidR="008D0EC3" w:rsidRPr="00B63935" w:rsidRDefault="008D0EC3" w:rsidP="00190DD6">
            <w:pPr>
              <w:pStyle w:val="TAL"/>
            </w:pPr>
            <w:r w:rsidRPr="00B63935">
              <w:t>0</w:t>
            </w:r>
          </w:p>
        </w:tc>
        <w:tc>
          <w:tcPr>
            <w:tcW w:w="354" w:type="dxa"/>
            <w:gridSpan w:val="4"/>
          </w:tcPr>
          <w:p w14:paraId="446FCA91" w14:textId="77777777" w:rsidR="008D0EC3" w:rsidRPr="00B63935" w:rsidRDefault="008D0EC3" w:rsidP="00190DD6">
            <w:pPr>
              <w:pStyle w:val="TAL"/>
            </w:pPr>
            <w:r w:rsidRPr="00B63935">
              <w:t>1</w:t>
            </w:r>
          </w:p>
        </w:tc>
        <w:tc>
          <w:tcPr>
            <w:tcW w:w="354" w:type="dxa"/>
            <w:gridSpan w:val="4"/>
          </w:tcPr>
          <w:p w14:paraId="0FBAED27" w14:textId="77777777" w:rsidR="008D0EC3" w:rsidRPr="00B63935" w:rsidRDefault="008D0EC3" w:rsidP="00190DD6">
            <w:pPr>
              <w:pStyle w:val="TAL"/>
            </w:pPr>
            <w:r w:rsidRPr="00B63935">
              <w:t>0</w:t>
            </w:r>
          </w:p>
        </w:tc>
        <w:tc>
          <w:tcPr>
            <w:tcW w:w="355" w:type="dxa"/>
            <w:gridSpan w:val="4"/>
          </w:tcPr>
          <w:p w14:paraId="1128A7CB" w14:textId="77777777" w:rsidR="008D0EC3" w:rsidRPr="00B63935" w:rsidRDefault="008D0EC3" w:rsidP="00190DD6">
            <w:pPr>
              <w:pStyle w:val="TAL"/>
            </w:pPr>
            <w:r w:rsidRPr="00B63935">
              <w:t>0</w:t>
            </w:r>
          </w:p>
        </w:tc>
        <w:tc>
          <w:tcPr>
            <w:tcW w:w="354" w:type="dxa"/>
            <w:gridSpan w:val="5"/>
          </w:tcPr>
          <w:p w14:paraId="5FB9DA2E" w14:textId="77777777" w:rsidR="008D0EC3" w:rsidRPr="00B63935" w:rsidRDefault="008D0EC3" w:rsidP="00190DD6">
            <w:pPr>
              <w:pStyle w:val="TAL"/>
            </w:pPr>
            <w:r w:rsidRPr="00B63935">
              <w:t>0</w:t>
            </w:r>
          </w:p>
        </w:tc>
        <w:tc>
          <w:tcPr>
            <w:tcW w:w="354" w:type="dxa"/>
            <w:gridSpan w:val="5"/>
          </w:tcPr>
          <w:p w14:paraId="77F402D4" w14:textId="77777777" w:rsidR="008D0EC3" w:rsidRPr="00B63935" w:rsidRDefault="008D0EC3" w:rsidP="00190DD6">
            <w:pPr>
              <w:pStyle w:val="TAL"/>
            </w:pPr>
            <w:r w:rsidRPr="00B63935">
              <w:t>1</w:t>
            </w:r>
          </w:p>
        </w:tc>
        <w:tc>
          <w:tcPr>
            <w:tcW w:w="355" w:type="dxa"/>
            <w:gridSpan w:val="4"/>
          </w:tcPr>
          <w:p w14:paraId="671D8356" w14:textId="77777777" w:rsidR="008D0EC3" w:rsidRPr="00B63935" w:rsidRDefault="008D0EC3" w:rsidP="00190DD6">
            <w:pPr>
              <w:pStyle w:val="TAL"/>
            </w:pPr>
          </w:p>
        </w:tc>
        <w:tc>
          <w:tcPr>
            <w:tcW w:w="3902" w:type="dxa"/>
            <w:gridSpan w:val="5"/>
          </w:tcPr>
          <w:p w14:paraId="7244720D" w14:textId="77777777" w:rsidR="008D0EC3" w:rsidRPr="00B63935" w:rsidRDefault="008D0EC3" w:rsidP="00190DD6">
            <w:pPr>
              <w:pStyle w:val="TAL"/>
            </w:pPr>
            <w:r w:rsidRPr="00B63935">
              <w:t>Destination FQDN</w:t>
            </w:r>
          </w:p>
        </w:tc>
      </w:tr>
      <w:tr w:rsidR="008D0EC3" w:rsidRPr="00B63935" w14:paraId="3C1DF012" w14:textId="77777777" w:rsidTr="00190DD6">
        <w:trPr>
          <w:gridBefore w:val="1"/>
          <w:gridAfter w:val="3"/>
          <w:wBefore w:w="33" w:type="dxa"/>
          <w:wAfter w:w="118" w:type="dxa"/>
          <w:cantSplit/>
          <w:jc w:val="center"/>
        </w:trPr>
        <w:tc>
          <w:tcPr>
            <w:tcW w:w="354" w:type="dxa"/>
            <w:gridSpan w:val="5"/>
          </w:tcPr>
          <w:p w14:paraId="723E86C6" w14:textId="77777777" w:rsidR="008D0EC3" w:rsidRPr="00B63935" w:rsidRDefault="008D0EC3" w:rsidP="00190DD6">
            <w:pPr>
              <w:pStyle w:val="TAL"/>
            </w:pPr>
            <w:r w:rsidRPr="00B63935">
              <w:t>1</w:t>
            </w:r>
          </w:p>
        </w:tc>
        <w:tc>
          <w:tcPr>
            <w:tcW w:w="354" w:type="dxa"/>
            <w:gridSpan w:val="4"/>
          </w:tcPr>
          <w:p w14:paraId="63C558DB" w14:textId="77777777" w:rsidR="008D0EC3" w:rsidRPr="00B63935" w:rsidRDefault="008D0EC3" w:rsidP="00190DD6">
            <w:pPr>
              <w:pStyle w:val="TAL"/>
            </w:pPr>
            <w:r w:rsidRPr="00B63935">
              <w:t>0</w:t>
            </w:r>
          </w:p>
        </w:tc>
        <w:tc>
          <w:tcPr>
            <w:tcW w:w="355" w:type="dxa"/>
            <w:gridSpan w:val="4"/>
          </w:tcPr>
          <w:p w14:paraId="24EEBE60" w14:textId="77777777" w:rsidR="008D0EC3" w:rsidRPr="00B63935" w:rsidRDefault="008D0EC3" w:rsidP="00190DD6">
            <w:pPr>
              <w:pStyle w:val="TAL"/>
            </w:pPr>
            <w:r w:rsidRPr="00B63935">
              <w:t>0</w:t>
            </w:r>
          </w:p>
        </w:tc>
        <w:tc>
          <w:tcPr>
            <w:tcW w:w="354" w:type="dxa"/>
            <w:gridSpan w:val="4"/>
          </w:tcPr>
          <w:p w14:paraId="760A232B" w14:textId="77777777" w:rsidR="008D0EC3" w:rsidRPr="00B63935" w:rsidRDefault="008D0EC3" w:rsidP="00190DD6">
            <w:pPr>
              <w:pStyle w:val="TAL"/>
            </w:pPr>
            <w:r w:rsidRPr="00B63935">
              <w:t>1</w:t>
            </w:r>
          </w:p>
        </w:tc>
        <w:tc>
          <w:tcPr>
            <w:tcW w:w="354" w:type="dxa"/>
            <w:gridSpan w:val="4"/>
          </w:tcPr>
          <w:p w14:paraId="7DF40E98" w14:textId="77777777" w:rsidR="008D0EC3" w:rsidRPr="00B63935" w:rsidRDefault="008D0EC3" w:rsidP="00190DD6">
            <w:pPr>
              <w:pStyle w:val="TAL"/>
            </w:pPr>
            <w:r w:rsidRPr="00B63935">
              <w:t>0</w:t>
            </w:r>
          </w:p>
        </w:tc>
        <w:tc>
          <w:tcPr>
            <w:tcW w:w="355" w:type="dxa"/>
            <w:gridSpan w:val="5"/>
          </w:tcPr>
          <w:p w14:paraId="16E0E5AA" w14:textId="77777777" w:rsidR="008D0EC3" w:rsidRPr="00B63935" w:rsidRDefault="008D0EC3" w:rsidP="00190DD6">
            <w:pPr>
              <w:pStyle w:val="TAL"/>
            </w:pPr>
            <w:r w:rsidRPr="00B63935">
              <w:t>0</w:t>
            </w:r>
          </w:p>
        </w:tc>
        <w:tc>
          <w:tcPr>
            <w:tcW w:w="354" w:type="dxa"/>
            <w:gridSpan w:val="4"/>
          </w:tcPr>
          <w:p w14:paraId="4CD77BC1" w14:textId="77777777" w:rsidR="008D0EC3" w:rsidRPr="00B63935" w:rsidRDefault="008D0EC3" w:rsidP="00190DD6">
            <w:pPr>
              <w:pStyle w:val="TAL"/>
            </w:pPr>
            <w:r w:rsidRPr="00B63935">
              <w:t>1</w:t>
            </w:r>
          </w:p>
        </w:tc>
        <w:tc>
          <w:tcPr>
            <w:tcW w:w="354" w:type="dxa"/>
            <w:gridSpan w:val="5"/>
          </w:tcPr>
          <w:p w14:paraId="01B38285" w14:textId="77777777" w:rsidR="008D0EC3" w:rsidRPr="00B63935" w:rsidRDefault="008D0EC3" w:rsidP="00190DD6">
            <w:pPr>
              <w:pStyle w:val="TAL"/>
            </w:pPr>
            <w:r w:rsidRPr="00B63935">
              <w:t>0</w:t>
            </w:r>
          </w:p>
        </w:tc>
        <w:tc>
          <w:tcPr>
            <w:tcW w:w="355" w:type="dxa"/>
            <w:gridSpan w:val="4"/>
          </w:tcPr>
          <w:p w14:paraId="5EA2CEE7" w14:textId="77777777" w:rsidR="008D0EC3" w:rsidRPr="00B63935" w:rsidRDefault="008D0EC3" w:rsidP="00190DD6">
            <w:pPr>
              <w:pStyle w:val="TAL"/>
            </w:pPr>
          </w:p>
        </w:tc>
        <w:tc>
          <w:tcPr>
            <w:tcW w:w="3906" w:type="dxa"/>
            <w:gridSpan w:val="5"/>
          </w:tcPr>
          <w:p w14:paraId="26E862AB" w14:textId="77777777" w:rsidR="008D0EC3" w:rsidRPr="00B63935" w:rsidRDefault="008D0EC3" w:rsidP="00190DD6">
            <w:pPr>
              <w:pStyle w:val="TAL"/>
            </w:pPr>
            <w:r w:rsidRPr="00B63935">
              <w:t>Regular expression</w:t>
            </w:r>
          </w:p>
        </w:tc>
      </w:tr>
      <w:tr w:rsidR="008D0EC3" w:rsidRPr="00B63935" w14:paraId="63355DBB" w14:textId="77777777" w:rsidTr="00190DD6">
        <w:trPr>
          <w:gridAfter w:val="4"/>
          <w:wAfter w:w="155" w:type="dxa"/>
          <w:cantSplit/>
          <w:jc w:val="center"/>
        </w:trPr>
        <w:tc>
          <w:tcPr>
            <w:tcW w:w="354" w:type="dxa"/>
            <w:gridSpan w:val="5"/>
          </w:tcPr>
          <w:p w14:paraId="638FB3FC" w14:textId="77777777" w:rsidR="008D0EC3" w:rsidRPr="00B63935" w:rsidRDefault="008D0EC3" w:rsidP="00190DD6">
            <w:pPr>
              <w:pStyle w:val="TAL"/>
            </w:pPr>
            <w:r w:rsidRPr="00B63935">
              <w:t>1</w:t>
            </w:r>
          </w:p>
        </w:tc>
        <w:tc>
          <w:tcPr>
            <w:tcW w:w="354" w:type="dxa"/>
            <w:gridSpan w:val="4"/>
          </w:tcPr>
          <w:p w14:paraId="1AF8B566" w14:textId="77777777" w:rsidR="008D0EC3" w:rsidRPr="00B63935" w:rsidRDefault="008D0EC3" w:rsidP="00190DD6">
            <w:pPr>
              <w:pStyle w:val="TAL"/>
            </w:pPr>
            <w:r w:rsidRPr="00B63935">
              <w:t>0</w:t>
            </w:r>
          </w:p>
        </w:tc>
        <w:tc>
          <w:tcPr>
            <w:tcW w:w="355" w:type="dxa"/>
            <w:gridSpan w:val="4"/>
          </w:tcPr>
          <w:p w14:paraId="5253BE47" w14:textId="77777777" w:rsidR="008D0EC3" w:rsidRPr="00B63935" w:rsidRDefault="008D0EC3" w:rsidP="00190DD6">
            <w:pPr>
              <w:pStyle w:val="TAL"/>
            </w:pPr>
            <w:r w:rsidRPr="00B63935">
              <w:t>1</w:t>
            </w:r>
          </w:p>
        </w:tc>
        <w:tc>
          <w:tcPr>
            <w:tcW w:w="354" w:type="dxa"/>
            <w:gridSpan w:val="4"/>
          </w:tcPr>
          <w:p w14:paraId="71B79AC8" w14:textId="77777777" w:rsidR="008D0EC3" w:rsidRPr="00B63935" w:rsidRDefault="008D0EC3" w:rsidP="00190DD6">
            <w:pPr>
              <w:pStyle w:val="TAL"/>
            </w:pPr>
            <w:r w:rsidRPr="00B63935">
              <w:t>0</w:t>
            </w:r>
          </w:p>
        </w:tc>
        <w:tc>
          <w:tcPr>
            <w:tcW w:w="354" w:type="dxa"/>
            <w:gridSpan w:val="4"/>
          </w:tcPr>
          <w:p w14:paraId="2BB9E790" w14:textId="77777777" w:rsidR="008D0EC3" w:rsidRPr="00B63935" w:rsidRDefault="008D0EC3" w:rsidP="00190DD6">
            <w:pPr>
              <w:pStyle w:val="TAL"/>
            </w:pPr>
            <w:r w:rsidRPr="00B63935">
              <w:t>0</w:t>
            </w:r>
          </w:p>
        </w:tc>
        <w:tc>
          <w:tcPr>
            <w:tcW w:w="355" w:type="dxa"/>
            <w:gridSpan w:val="4"/>
          </w:tcPr>
          <w:p w14:paraId="15F5515D" w14:textId="77777777" w:rsidR="008D0EC3" w:rsidRPr="00B63935" w:rsidRDefault="008D0EC3" w:rsidP="00190DD6">
            <w:pPr>
              <w:pStyle w:val="TAL"/>
            </w:pPr>
            <w:r w:rsidRPr="00B63935">
              <w:t>0</w:t>
            </w:r>
          </w:p>
        </w:tc>
        <w:tc>
          <w:tcPr>
            <w:tcW w:w="354" w:type="dxa"/>
            <w:gridSpan w:val="5"/>
          </w:tcPr>
          <w:p w14:paraId="7F3F0C49" w14:textId="77777777" w:rsidR="008D0EC3" w:rsidRPr="00B63935" w:rsidRDefault="008D0EC3" w:rsidP="00190DD6">
            <w:pPr>
              <w:pStyle w:val="TAL"/>
            </w:pPr>
            <w:r w:rsidRPr="00B63935">
              <w:t>0</w:t>
            </w:r>
          </w:p>
        </w:tc>
        <w:tc>
          <w:tcPr>
            <w:tcW w:w="354" w:type="dxa"/>
            <w:gridSpan w:val="5"/>
          </w:tcPr>
          <w:p w14:paraId="30C752DE" w14:textId="77777777" w:rsidR="008D0EC3" w:rsidRPr="00B63935" w:rsidRDefault="008D0EC3" w:rsidP="00190DD6">
            <w:pPr>
              <w:pStyle w:val="TAL"/>
            </w:pPr>
            <w:r w:rsidRPr="00B63935">
              <w:t>0</w:t>
            </w:r>
          </w:p>
        </w:tc>
        <w:tc>
          <w:tcPr>
            <w:tcW w:w="355" w:type="dxa"/>
            <w:gridSpan w:val="4"/>
          </w:tcPr>
          <w:p w14:paraId="69C2DC59" w14:textId="77777777" w:rsidR="008D0EC3" w:rsidRPr="00B63935" w:rsidRDefault="008D0EC3" w:rsidP="00190DD6">
            <w:pPr>
              <w:pStyle w:val="TAL"/>
            </w:pPr>
          </w:p>
        </w:tc>
        <w:tc>
          <w:tcPr>
            <w:tcW w:w="3902" w:type="dxa"/>
            <w:gridSpan w:val="5"/>
          </w:tcPr>
          <w:p w14:paraId="738C2A08" w14:textId="77777777" w:rsidR="008D0EC3" w:rsidRPr="00B63935" w:rsidRDefault="008D0EC3" w:rsidP="00190DD6">
            <w:pPr>
              <w:pStyle w:val="TAL"/>
            </w:pPr>
            <w:r w:rsidRPr="00B63935">
              <w:t>OS App Id type</w:t>
            </w:r>
          </w:p>
        </w:tc>
      </w:tr>
      <w:tr w:rsidR="008D0EC3" w:rsidRPr="00B63935" w14:paraId="12780128" w14:textId="77777777" w:rsidTr="00190DD6">
        <w:trPr>
          <w:gridAfter w:val="4"/>
          <w:wAfter w:w="155" w:type="dxa"/>
          <w:cantSplit/>
          <w:jc w:val="center"/>
        </w:trPr>
        <w:tc>
          <w:tcPr>
            <w:tcW w:w="354" w:type="dxa"/>
            <w:gridSpan w:val="5"/>
          </w:tcPr>
          <w:p w14:paraId="1159AD46" w14:textId="77777777" w:rsidR="008D0EC3" w:rsidRPr="00B63935" w:rsidRDefault="008D0EC3" w:rsidP="00190DD6">
            <w:pPr>
              <w:pStyle w:val="TAL"/>
            </w:pPr>
            <w:r w:rsidRPr="00B63935">
              <w:rPr>
                <w:rFonts w:hint="eastAsia"/>
                <w:lang w:eastAsia="zh-CN"/>
              </w:rPr>
              <w:t>1</w:t>
            </w:r>
          </w:p>
        </w:tc>
        <w:tc>
          <w:tcPr>
            <w:tcW w:w="354" w:type="dxa"/>
            <w:gridSpan w:val="4"/>
          </w:tcPr>
          <w:p w14:paraId="3858FDD8" w14:textId="77777777" w:rsidR="008D0EC3" w:rsidRPr="00B63935" w:rsidRDefault="008D0EC3" w:rsidP="00190DD6">
            <w:pPr>
              <w:pStyle w:val="TAL"/>
            </w:pPr>
            <w:r w:rsidRPr="00B63935">
              <w:rPr>
                <w:rFonts w:hint="eastAsia"/>
                <w:lang w:eastAsia="zh-CN"/>
              </w:rPr>
              <w:t>0</w:t>
            </w:r>
          </w:p>
        </w:tc>
        <w:tc>
          <w:tcPr>
            <w:tcW w:w="355" w:type="dxa"/>
            <w:gridSpan w:val="4"/>
          </w:tcPr>
          <w:p w14:paraId="490F0FC6" w14:textId="77777777" w:rsidR="008D0EC3" w:rsidRPr="00B63935" w:rsidRDefault="008D0EC3" w:rsidP="00190DD6">
            <w:pPr>
              <w:pStyle w:val="TAL"/>
            </w:pPr>
            <w:r w:rsidRPr="00B63935">
              <w:rPr>
                <w:rFonts w:hint="eastAsia"/>
                <w:lang w:eastAsia="zh-CN"/>
              </w:rPr>
              <w:t>1</w:t>
            </w:r>
          </w:p>
        </w:tc>
        <w:tc>
          <w:tcPr>
            <w:tcW w:w="354" w:type="dxa"/>
            <w:gridSpan w:val="4"/>
          </w:tcPr>
          <w:p w14:paraId="61DD03A2" w14:textId="77777777" w:rsidR="008D0EC3" w:rsidRPr="00B63935" w:rsidRDefault="008D0EC3" w:rsidP="00190DD6">
            <w:pPr>
              <w:pStyle w:val="TAL"/>
            </w:pPr>
            <w:r w:rsidRPr="00B63935">
              <w:rPr>
                <w:rFonts w:hint="eastAsia"/>
                <w:lang w:eastAsia="zh-CN"/>
              </w:rPr>
              <w:t>0</w:t>
            </w:r>
          </w:p>
        </w:tc>
        <w:tc>
          <w:tcPr>
            <w:tcW w:w="354" w:type="dxa"/>
            <w:gridSpan w:val="4"/>
          </w:tcPr>
          <w:p w14:paraId="76E13C7C" w14:textId="77777777" w:rsidR="008D0EC3" w:rsidRPr="00B63935" w:rsidRDefault="008D0EC3" w:rsidP="00190DD6">
            <w:pPr>
              <w:pStyle w:val="TAL"/>
            </w:pPr>
            <w:r w:rsidRPr="00B63935">
              <w:rPr>
                <w:rFonts w:hint="eastAsia"/>
                <w:lang w:eastAsia="zh-CN"/>
              </w:rPr>
              <w:t>0</w:t>
            </w:r>
          </w:p>
        </w:tc>
        <w:tc>
          <w:tcPr>
            <w:tcW w:w="355" w:type="dxa"/>
            <w:gridSpan w:val="4"/>
          </w:tcPr>
          <w:p w14:paraId="39DA4AB2" w14:textId="77777777" w:rsidR="008D0EC3" w:rsidRPr="00B63935" w:rsidRDefault="008D0EC3" w:rsidP="00190DD6">
            <w:pPr>
              <w:pStyle w:val="TAL"/>
            </w:pPr>
            <w:r w:rsidRPr="00B63935">
              <w:rPr>
                <w:rFonts w:hint="eastAsia"/>
                <w:lang w:eastAsia="zh-CN"/>
              </w:rPr>
              <w:t>0</w:t>
            </w:r>
          </w:p>
        </w:tc>
        <w:tc>
          <w:tcPr>
            <w:tcW w:w="354" w:type="dxa"/>
            <w:gridSpan w:val="5"/>
          </w:tcPr>
          <w:p w14:paraId="06706D01" w14:textId="77777777" w:rsidR="008D0EC3" w:rsidRPr="00B63935" w:rsidRDefault="008D0EC3" w:rsidP="00190DD6">
            <w:pPr>
              <w:pStyle w:val="TAL"/>
            </w:pPr>
            <w:r w:rsidRPr="00B63935">
              <w:rPr>
                <w:rFonts w:hint="eastAsia"/>
                <w:lang w:eastAsia="zh-CN"/>
              </w:rPr>
              <w:t>0</w:t>
            </w:r>
          </w:p>
        </w:tc>
        <w:tc>
          <w:tcPr>
            <w:tcW w:w="354" w:type="dxa"/>
            <w:gridSpan w:val="5"/>
          </w:tcPr>
          <w:p w14:paraId="221266C7" w14:textId="77777777" w:rsidR="008D0EC3" w:rsidRPr="00B63935" w:rsidRDefault="008D0EC3" w:rsidP="00190DD6">
            <w:pPr>
              <w:pStyle w:val="TAL"/>
            </w:pPr>
            <w:r w:rsidRPr="00B63935">
              <w:rPr>
                <w:rFonts w:hint="eastAsia"/>
                <w:lang w:eastAsia="zh-CN"/>
              </w:rPr>
              <w:t>1</w:t>
            </w:r>
          </w:p>
        </w:tc>
        <w:tc>
          <w:tcPr>
            <w:tcW w:w="355" w:type="dxa"/>
            <w:gridSpan w:val="4"/>
          </w:tcPr>
          <w:p w14:paraId="36FDA89A" w14:textId="77777777" w:rsidR="008D0EC3" w:rsidRPr="00B63935" w:rsidRDefault="008D0EC3" w:rsidP="00190DD6">
            <w:pPr>
              <w:pStyle w:val="TAL"/>
            </w:pPr>
          </w:p>
        </w:tc>
        <w:tc>
          <w:tcPr>
            <w:tcW w:w="3902" w:type="dxa"/>
            <w:gridSpan w:val="5"/>
          </w:tcPr>
          <w:p w14:paraId="3C39DA49" w14:textId="77777777" w:rsidR="008D0EC3" w:rsidRPr="00B63935" w:rsidRDefault="008D0EC3" w:rsidP="00190DD6">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8D0EC3" w:rsidRPr="00B63935" w14:paraId="1198161D" w14:textId="77777777" w:rsidTr="00190DD6">
        <w:trPr>
          <w:gridAfter w:val="4"/>
          <w:wAfter w:w="155" w:type="dxa"/>
          <w:cantSplit/>
          <w:jc w:val="center"/>
        </w:trPr>
        <w:tc>
          <w:tcPr>
            <w:tcW w:w="7091" w:type="dxa"/>
            <w:gridSpan w:val="44"/>
          </w:tcPr>
          <w:p w14:paraId="20D11ED2" w14:textId="77777777" w:rsidR="008D0EC3" w:rsidRPr="00B63935" w:rsidRDefault="008D0EC3" w:rsidP="00190DD6">
            <w:pPr>
              <w:pStyle w:val="TAL"/>
            </w:pPr>
            <w:r w:rsidRPr="00B63935">
              <w:t xml:space="preserve">All other values are spare. If </w:t>
            </w:r>
            <w:proofErr w:type="gramStart"/>
            <w:r w:rsidRPr="00B63935">
              <w:t>received</w:t>
            </w:r>
            <w:proofErr w:type="gramEnd"/>
            <w:r w:rsidRPr="00B63935">
              <w:t xml:space="preserve"> they shall be interpreted as unknown.</w:t>
            </w:r>
          </w:p>
        </w:tc>
      </w:tr>
      <w:tr w:rsidR="008D0EC3" w:rsidRPr="00B63935" w14:paraId="7C88316B" w14:textId="77777777" w:rsidTr="00190DD6">
        <w:trPr>
          <w:gridAfter w:val="4"/>
          <w:wAfter w:w="155" w:type="dxa"/>
          <w:cantSplit/>
          <w:jc w:val="center"/>
        </w:trPr>
        <w:tc>
          <w:tcPr>
            <w:tcW w:w="7091" w:type="dxa"/>
            <w:gridSpan w:val="44"/>
          </w:tcPr>
          <w:p w14:paraId="12951661" w14:textId="77777777" w:rsidR="008D0EC3" w:rsidRPr="00B63935" w:rsidRDefault="008D0EC3" w:rsidP="00190DD6">
            <w:pPr>
              <w:pStyle w:val="TAL"/>
            </w:pPr>
          </w:p>
        </w:tc>
      </w:tr>
      <w:tr w:rsidR="008D0EC3" w:rsidRPr="00B63935" w14:paraId="27917744" w14:textId="77777777" w:rsidTr="00190DD6">
        <w:trPr>
          <w:gridAfter w:val="4"/>
          <w:wAfter w:w="155" w:type="dxa"/>
          <w:cantSplit/>
          <w:jc w:val="center"/>
        </w:trPr>
        <w:tc>
          <w:tcPr>
            <w:tcW w:w="7091" w:type="dxa"/>
            <w:gridSpan w:val="44"/>
          </w:tcPr>
          <w:p w14:paraId="0FDCE031" w14:textId="77777777" w:rsidR="008D0EC3" w:rsidRPr="00B63935" w:rsidRDefault="008D0EC3" w:rsidP="00190DD6">
            <w:pPr>
              <w:pStyle w:val="TAL"/>
            </w:pPr>
            <w:r w:rsidRPr="00B63935">
              <w:t>Length of access selection descriptor (octet f+1)</w:t>
            </w:r>
          </w:p>
        </w:tc>
      </w:tr>
      <w:tr w:rsidR="008D0EC3" w:rsidRPr="00B63935" w14:paraId="1C306121" w14:textId="77777777" w:rsidTr="00190DD6">
        <w:trPr>
          <w:gridAfter w:val="4"/>
          <w:wAfter w:w="155" w:type="dxa"/>
          <w:cantSplit/>
          <w:jc w:val="center"/>
        </w:trPr>
        <w:tc>
          <w:tcPr>
            <w:tcW w:w="7091" w:type="dxa"/>
            <w:gridSpan w:val="44"/>
          </w:tcPr>
          <w:p w14:paraId="12993FC7" w14:textId="77777777" w:rsidR="008D0EC3" w:rsidRPr="00B63935" w:rsidRDefault="008D0EC3" w:rsidP="00190DD6">
            <w:pPr>
              <w:pStyle w:val="TAL"/>
            </w:pPr>
            <w:r w:rsidRPr="00B63935">
              <w:t>Bits</w:t>
            </w:r>
          </w:p>
        </w:tc>
      </w:tr>
      <w:tr w:rsidR="008D0EC3" w:rsidRPr="00B63935" w14:paraId="3DE16386" w14:textId="77777777" w:rsidTr="00190DD6">
        <w:trPr>
          <w:gridAfter w:val="4"/>
          <w:wAfter w:w="155" w:type="dxa"/>
          <w:cantSplit/>
          <w:jc w:val="center"/>
        </w:trPr>
        <w:tc>
          <w:tcPr>
            <w:tcW w:w="354" w:type="dxa"/>
            <w:gridSpan w:val="5"/>
          </w:tcPr>
          <w:p w14:paraId="070AEC6F" w14:textId="77777777" w:rsidR="008D0EC3" w:rsidRPr="00B63935" w:rsidRDefault="008D0EC3" w:rsidP="00190DD6">
            <w:pPr>
              <w:pStyle w:val="TAL"/>
              <w:rPr>
                <w:b/>
              </w:rPr>
            </w:pPr>
            <w:r w:rsidRPr="00B63935">
              <w:rPr>
                <w:b/>
              </w:rPr>
              <w:t>8</w:t>
            </w:r>
          </w:p>
        </w:tc>
        <w:tc>
          <w:tcPr>
            <w:tcW w:w="354" w:type="dxa"/>
            <w:gridSpan w:val="4"/>
          </w:tcPr>
          <w:p w14:paraId="491D0FB4" w14:textId="77777777" w:rsidR="008D0EC3" w:rsidRPr="00B63935" w:rsidRDefault="008D0EC3" w:rsidP="00190DD6">
            <w:pPr>
              <w:pStyle w:val="TAL"/>
              <w:rPr>
                <w:b/>
              </w:rPr>
            </w:pPr>
            <w:r w:rsidRPr="00B63935">
              <w:rPr>
                <w:b/>
              </w:rPr>
              <w:t>7</w:t>
            </w:r>
          </w:p>
        </w:tc>
        <w:tc>
          <w:tcPr>
            <w:tcW w:w="355" w:type="dxa"/>
            <w:gridSpan w:val="4"/>
          </w:tcPr>
          <w:p w14:paraId="7AF03AC3" w14:textId="77777777" w:rsidR="008D0EC3" w:rsidRPr="00B63935" w:rsidRDefault="008D0EC3" w:rsidP="00190DD6">
            <w:pPr>
              <w:pStyle w:val="TAL"/>
              <w:rPr>
                <w:b/>
              </w:rPr>
            </w:pPr>
            <w:r w:rsidRPr="00B63935">
              <w:rPr>
                <w:b/>
              </w:rPr>
              <w:t>6</w:t>
            </w:r>
          </w:p>
        </w:tc>
        <w:tc>
          <w:tcPr>
            <w:tcW w:w="354" w:type="dxa"/>
            <w:gridSpan w:val="4"/>
          </w:tcPr>
          <w:p w14:paraId="6D0B4AE4" w14:textId="77777777" w:rsidR="008D0EC3" w:rsidRPr="00B63935" w:rsidRDefault="008D0EC3" w:rsidP="00190DD6">
            <w:pPr>
              <w:pStyle w:val="TAL"/>
              <w:rPr>
                <w:b/>
              </w:rPr>
            </w:pPr>
            <w:r w:rsidRPr="00B63935">
              <w:rPr>
                <w:b/>
              </w:rPr>
              <w:t>5</w:t>
            </w:r>
          </w:p>
        </w:tc>
        <w:tc>
          <w:tcPr>
            <w:tcW w:w="354" w:type="dxa"/>
            <w:gridSpan w:val="4"/>
          </w:tcPr>
          <w:p w14:paraId="6544F700" w14:textId="77777777" w:rsidR="008D0EC3" w:rsidRPr="00B63935" w:rsidRDefault="008D0EC3" w:rsidP="00190DD6">
            <w:pPr>
              <w:pStyle w:val="TAL"/>
              <w:rPr>
                <w:b/>
              </w:rPr>
            </w:pPr>
            <w:r w:rsidRPr="00B63935">
              <w:rPr>
                <w:b/>
              </w:rPr>
              <w:t>4</w:t>
            </w:r>
          </w:p>
        </w:tc>
        <w:tc>
          <w:tcPr>
            <w:tcW w:w="355" w:type="dxa"/>
            <w:gridSpan w:val="4"/>
          </w:tcPr>
          <w:p w14:paraId="21C4A3AD" w14:textId="77777777" w:rsidR="008D0EC3" w:rsidRPr="00B63935" w:rsidRDefault="008D0EC3" w:rsidP="00190DD6">
            <w:pPr>
              <w:pStyle w:val="TAL"/>
              <w:rPr>
                <w:b/>
              </w:rPr>
            </w:pPr>
            <w:r w:rsidRPr="00B63935">
              <w:rPr>
                <w:b/>
              </w:rPr>
              <w:t>3</w:t>
            </w:r>
          </w:p>
        </w:tc>
        <w:tc>
          <w:tcPr>
            <w:tcW w:w="354" w:type="dxa"/>
            <w:gridSpan w:val="5"/>
          </w:tcPr>
          <w:p w14:paraId="0FC7F42D" w14:textId="77777777" w:rsidR="008D0EC3" w:rsidRPr="00B63935" w:rsidRDefault="008D0EC3" w:rsidP="00190DD6">
            <w:pPr>
              <w:pStyle w:val="TAL"/>
              <w:rPr>
                <w:b/>
              </w:rPr>
            </w:pPr>
            <w:r w:rsidRPr="00B63935">
              <w:rPr>
                <w:b/>
              </w:rPr>
              <w:t>2</w:t>
            </w:r>
          </w:p>
        </w:tc>
        <w:tc>
          <w:tcPr>
            <w:tcW w:w="354" w:type="dxa"/>
            <w:gridSpan w:val="5"/>
          </w:tcPr>
          <w:p w14:paraId="04EF0B0A" w14:textId="77777777" w:rsidR="008D0EC3" w:rsidRPr="00B63935" w:rsidRDefault="008D0EC3" w:rsidP="00190DD6">
            <w:pPr>
              <w:pStyle w:val="TAL"/>
              <w:rPr>
                <w:b/>
              </w:rPr>
            </w:pPr>
            <w:r w:rsidRPr="00B63935">
              <w:rPr>
                <w:b/>
              </w:rPr>
              <w:t>1</w:t>
            </w:r>
          </w:p>
        </w:tc>
        <w:tc>
          <w:tcPr>
            <w:tcW w:w="355" w:type="dxa"/>
            <w:gridSpan w:val="4"/>
          </w:tcPr>
          <w:p w14:paraId="618723F2" w14:textId="77777777" w:rsidR="008D0EC3" w:rsidRPr="00B63935" w:rsidRDefault="008D0EC3" w:rsidP="00190DD6">
            <w:pPr>
              <w:pStyle w:val="TAL"/>
              <w:rPr>
                <w:b/>
              </w:rPr>
            </w:pPr>
          </w:p>
        </w:tc>
        <w:tc>
          <w:tcPr>
            <w:tcW w:w="3902" w:type="dxa"/>
            <w:gridSpan w:val="5"/>
          </w:tcPr>
          <w:p w14:paraId="187AE64A" w14:textId="77777777" w:rsidR="008D0EC3" w:rsidRPr="00B63935" w:rsidRDefault="008D0EC3" w:rsidP="00190DD6">
            <w:pPr>
              <w:pStyle w:val="TAL"/>
              <w:rPr>
                <w:b/>
              </w:rPr>
            </w:pPr>
          </w:p>
        </w:tc>
      </w:tr>
      <w:tr w:rsidR="008D0EC3" w:rsidRPr="00B63935" w14:paraId="3A0340EC" w14:textId="77777777" w:rsidTr="00190DD6">
        <w:trPr>
          <w:gridAfter w:val="4"/>
          <w:wAfter w:w="155" w:type="dxa"/>
          <w:cantSplit/>
          <w:jc w:val="center"/>
        </w:trPr>
        <w:tc>
          <w:tcPr>
            <w:tcW w:w="354" w:type="dxa"/>
            <w:gridSpan w:val="5"/>
          </w:tcPr>
          <w:p w14:paraId="0AB3DFD4" w14:textId="77777777" w:rsidR="008D0EC3" w:rsidRPr="00B63935" w:rsidRDefault="008D0EC3" w:rsidP="00190DD6">
            <w:pPr>
              <w:pStyle w:val="TAL"/>
            </w:pPr>
            <w:r w:rsidRPr="00B63935">
              <w:t>0</w:t>
            </w:r>
          </w:p>
        </w:tc>
        <w:tc>
          <w:tcPr>
            <w:tcW w:w="354" w:type="dxa"/>
            <w:gridSpan w:val="4"/>
          </w:tcPr>
          <w:p w14:paraId="319E7AD1" w14:textId="77777777" w:rsidR="008D0EC3" w:rsidRPr="00B63935" w:rsidRDefault="008D0EC3" w:rsidP="00190DD6">
            <w:pPr>
              <w:pStyle w:val="TAL"/>
            </w:pPr>
            <w:r w:rsidRPr="00B63935">
              <w:t>0</w:t>
            </w:r>
          </w:p>
        </w:tc>
        <w:tc>
          <w:tcPr>
            <w:tcW w:w="355" w:type="dxa"/>
            <w:gridSpan w:val="4"/>
          </w:tcPr>
          <w:p w14:paraId="27DA839C" w14:textId="77777777" w:rsidR="008D0EC3" w:rsidRPr="00B63935" w:rsidRDefault="008D0EC3" w:rsidP="00190DD6">
            <w:pPr>
              <w:pStyle w:val="TAL"/>
            </w:pPr>
            <w:r w:rsidRPr="00B63935">
              <w:t>0</w:t>
            </w:r>
          </w:p>
        </w:tc>
        <w:tc>
          <w:tcPr>
            <w:tcW w:w="354" w:type="dxa"/>
            <w:gridSpan w:val="4"/>
          </w:tcPr>
          <w:p w14:paraId="04F7CFCB" w14:textId="77777777" w:rsidR="008D0EC3" w:rsidRPr="00B63935" w:rsidRDefault="008D0EC3" w:rsidP="00190DD6">
            <w:pPr>
              <w:pStyle w:val="TAL"/>
            </w:pPr>
            <w:r w:rsidRPr="00B63935">
              <w:t>0</w:t>
            </w:r>
          </w:p>
        </w:tc>
        <w:tc>
          <w:tcPr>
            <w:tcW w:w="354" w:type="dxa"/>
            <w:gridSpan w:val="4"/>
          </w:tcPr>
          <w:p w14:paraId="31EB433D" w14:textId="77777777" w:rsidR="008D0EC3" w:rsidRPr="00B63935" w:rsidRDefault="008D0EC3" w:rsidP="00190DD6">
            <w:pPr>
              <w:pStyle w:val="TAL"/>
            </w:pPr>
            <w:r w:rsidRPr="00B63935">
              <w:t>0</w:t>
            </w:r>
          </w:p>
        </w:tc>
        <w:tc>
          <w:tcPr>
            <w:tcW w:w="355" w:type="dxa"/>
            <w:gridSpan w:val="4"/>
          </w:tcPr>
          <w:p w14:paraId="297F403F" w14:textId="77777777" w:rsidR="008D0EC3" w:rsidRPr="00B63935" w:rsidRDefault="008D0EC3" w:rsidP="00190DD6">
            <w:pPr>
              <w:pStyle w:val="TAL"/>
            </w:pPr>
            <w:r w:rsidRPr="00B63935">
              <w:t>0</w:t>
            </w:r>
          </w:p>
        </w:tc>
        <w:tc>
          <w:tcPr>
            <w:tcW w:w="354" w:type="dxa"/>
            <w:gridSpan w:val="5"/>
          </w:tcPr>
          <w:p w14:paraId="11D07680" w14:textId="77777777" w:rsidR="008D0EC3" w:rsidRPr="00B63935" w:rsidRDefault="008D0EC3" w:rsidP="00190DD6">
            <w:pPr>
              <w:pStyle w:val="TAL"/>
            </w:pPr>
            <w:r w:rsidRPr="00B63935">
              <w:t>1</w:t>
            </w:r>
          </w:p>
        </w:tc>
        <w:tc>
          <w:tcPr>
            <w:tcW w:w="354" w:type="dxa"/>
            <w:gridSpan w:val="5"/>
          </w:tcPr>
          <w:p w14:paraId="055EB62A" w14:textId="77777777" w:rsidR="008D0EC3" w:rsidRPr="00B63935" w:rsidRDefault="008D0EC3" w:rsidP="00190DD6">
            <w:pPr>
              <w:pStyle w:val="TAL"/>
            </w:pPr>
            <w:r w:rsidRPr="00B63935">
              <w:t>1</w:t>
            </w:r>
          </w:p>
        </w:tc>
        <w:tc>
          <w:tcPr>
            <w:tcW w:w="355" w:type="dxa"/>
            <w:gridSpan w:val="4"/>
          </w:tcPr>
          <w:p w14:paraId="1D7F1C70" w14:textId="77777777" w:rsidR="008D0EC3" w:rsidRPr="00B63935" w:rsidRDefault="008D0EC3" w:rsidP="00190DD6">
            <w:pPr>
              <w:pStyle w:val="TAL"/>
            </w:pPr>
          </w:p>
        </w:tc>
        <w:tc>
          <w:tcPr>
            <w:tcW w:w="3902" w:type="dxa"/>
            <w:gridSpan w:val="5"/>
          </w:tcPr>
          <w:p w14:paraId="3072AA7D" w14:textId="77777777" w:rsidR="008D0EC3" w:rsidRPr="00B63935" w:rsidRDefault="008D0EC3" w:rsidP="00190DD6">
            <w:pPr>
              <w:pStyle w:val="TAL"/>
            </w:pPr>
            <w:r w:rsidRPr="00B63935">
              <w:t>If the steering mode is smallest delay</w:t>
            </w:r>
          </w:p>
        </w:tc>
      </w:tr>
      <w:tr w:rsidR="008D0EC3" w:rsidRPr="00B63935" w14:paraId="7C91070D" w14:textId="77777777" w:rsidTr="00190DD6">
        <w:trPr>
          <w:gridBefore w:val="3"/>
          <w:gridAfter w:val="1"/>
          <w:wBefore w:w="80" w:type="dxa"/>
          <w:wAfter w:w="77" w:type="dxa"/>
          <w:cantSplit/>
          <w:jc w:val="center"/>
        </w:trPr>
        <w:tc>
          <w:tcPr>
            <w:tcW w:w="354" w:type="dxa"/>
            <w:gridSpan w:val="5"/>
          </w:tcPr>
          <w:p w14:paraId="29DE6A76" w14:textId="77777777" w:rsidR="008D0EC3" w:rsidRPr="00B63935" w:rsidRDefault="008D0EC3" w:rsidP="00190DD6">
            <w:pPr>
              <w:pStyle w:val="TAL"/>
            </w:pPr>
            <w:r w:rsidRPr="00B63935">
              <w:t>0</w:t>
            </w:r>
          </w:p>
        </w:tc>
        <w:tc>
          <w:tcPr>
            <w:tcW w:w="354" w:type="dxa"/>
            <w:gridSpan w:val="4"/>
          </w:tcPr>
          <w:p w14:paraId="54A70AB5" w14:textId="77777777" w:rsidR="008D0EC3" w:rsidRPr="00B63935" w:rsidRDefault="008D0EC3" w:rsidP="00190DD6">
            <w:pPr>
              <w:pStyle w:val="TAL"/>
            </w:pPr>
            <w:r w:rsidRPr="00B63935">
              <w:t>0</w:t>
            </w:r>
          </w:p>
        </w:tc>
        <w:tc>
          <w:tcPr>
            <w:tcW w:w="355" w:type="dxa"/>
            <w:gridSpan w:val="4"/>
          </w:tcPr>
          <w:p w14:paraId="2752936D" w14:textId="77777777" w:rsidR="008D0EC3" w:rsidRPr="00B63935" w:rsidRDefault="008D0EC3" w:rsidP="00190DD6">
            <w:pPr>
              <w:pStyle w:val="TAL"/>
            </w:pPr>
            <w:r w:rsidRPr="00B63935">
              <w:t>0</w:t>
            </w:r>
          </w:p>
        </w:tc>
        <w:tc>
          <w:tcPr>
            <w:tcW w:w="354" w:type="dxa"/>
            <w:gridSpan w:val="4"/>
          </w:tcPr>
          <w:p w14:paraId="25EE95FD" w14:textId="77777777" w:rsidR="008D0EC3" w:rsidRPr="00B63935" w:rsidRDefault="008D0EC3" w:rsidP="00190DD6">
            <w:pPr>
              <w:pStyle w:val="TAL"/>
            </w:pPr>
            <w:r w:rsidRPr="00B63935">
              <w:t>0</w:t>
            </w:r>
          </w:p>
        </w:tc>
        <w:tc>
          <w:tcPr>
            <w:tcW w:w="354" w:type="dxa"/>
            <w:gridSpan w:val="4"/>
          </w:tcPr>
          <w:p w14:paraId="4CFCD923" w14:textId="77777777" w:rsidR="008D0EC3" w:rsidRPr="00B63935" w:rsidRDefault="008D0EC3" w:rsidP="00190DD6">
            <w:pPr>
              <w:pStyle w:val="TAL"/>
            </w:pPr>
            <w:r w:rsidRPr="00B63935">
              <w:t>0</w:t>
            </w:r>
          </w:p>
        </w:tc>
        <w:tc>
          <w:tcPr>
            <w:tcW w:w="355" w:type="dxa"/>
            <w:gridSpan w:val="5"/>
          </w:tcPr>
          <w:p w14:paraId="1B22DF78" w14:textId="77777777" w:rsidR="008D0EC3" w:rsidRPr="00B63935" w:rsidRDefault="008D0EC3" w:rsidP="00190DD6">
            <w:pPr>
              <w:pStyle w:val="TAL"/>
            </w:pPr>
            <w:r w:rsidRPr="00B63935">
              <w:t>1</w:t>
            </w:r>
          </w:p>
        </w:tc>
        <w:tc>
          <w:tcPr>
            <w:tcW w:w="354" w:type="dxa"/>
            <w:gridSpan w:val="5"/>
          </w:tcPr>
          <w:p w14:paraId="23E3CA93" w14:textId="77777777" w:rsidR="008D0EC3" w:rsidRPr="00B63935" w:rsidRDefault="008D0EC3" w:rsidP="00190DD6">
            <w:pPr>
              <w:pStyle w:val="TAL"/>
            </w:pPr>
            <w:r w:rsidRPr="00B63935">
              <w:t>0</w:t>
            </w:r>
          </w:p>
        </w:tc>
        <w:tc>
          <w:tcPr>
            <w:tcW w:w="354" w:type="dxa"/>
            <w:gridSpan w:val="4"/>
          </w:tcPr>
          <w:p w14:paraId="74DF23EB" w14:textId="77777777" w:rsidR="008D0EC3" w:rsidRPr="00B63935" w:rsidRDefault="008D0EC3" w:rsidP="00190DD6">
            <w:pPr>
              <w:pStyle w:val="TAL"/>
            </w:pPr>
            <w:r w:rsidRPr="00B63935">
              <w:t>0</w:t>
            </w:r>
          </w:p>
        </w:tc>
        <w:tc>
          <w:tcPr>
            <w:tcW w:w="355" w:type="dxa"/>
            <w:gridSpan w:val="4"/>
          </w:tcPr>
          <w:p w14:paraId="2F71E941" w14:textId="77777777" w:rsidR="008D0EC3" w:rsidRPr="00B63935" w:rsidRDefault="008D0EC3" w:rsidP="00190DD6">
            <w:pPr>
              <w:pStyle w:val="TAL"/>
            </w:pPr>
          </w:p>
        </w:tc>
        <w:tc>
          <w:tcPr>
            <w:tcW w:w="3900" w:type="dxa"/>
            <w:gridSpan w:val="5"/>
          </w:tcPr>
          <w:p w14:paraId="400E3842" w14:textId="77777777" w:rsidR="008D0EC3" w:rsidRPr="00B63935" w:rsidRDefault="008D0EC3" w:rsidP="00190DD6">
            <w:pPr>
              <w:pStyle w:val="TAL"/>
            </w:pPr>
            <w:r w:rsidRPr="00B63935">
              <w:t>If the steering mode is not smallest delay and steering mode</w:t>
            </w:r>
            <w:r w:rsidRPr="00247B52">
              <w:t xml:space="preserve"> additional</w:t>
            </w:r>
            <w:r w:rsidRPr="00B63935">
              <w:t xml:space="preserve"> indicator is not included</w:t>
            </w:r>
          </w:p>
        </w:tc>
      </w:tr>
      <w:tr w:rsidR="008D0EC3" w:rsidRPr="00B63935" w14:paraId="59023DE6" w14:textId="77777777" w:rsidTr="00190DD6">
        <w:trPr>
          <w:gridBefore w:val="3"/>
          <w:gridAfter w:val="1"/>
          <w:wBefore w:w="80" w:type="dxa"/>
          <w:wAfter w:w="77" w:type="dxa"/>
          <w:cantSplit/>
          <w:jc w:val="center"/>
        </w:trPr>
        <w:tc>
          <w:tcPr>
            <w:tcW w:w="354" w:type="dxa"/>
            <w:gridSpan w:val="5"/>
          </w:tcPr>
          <w:p w14:paraId="62C87E13" w14:textId="77777777" w:rsidR="008D0EC3" w:rsidRPr="00B63935" w:rsidRDefault="008D0EC3" w:rsidP="00190DD6">
            <w:pPr>
              <w:pStyle w:val="TAL"/>
            </w:pPr>
            <w:r w:rsidRPr="00B63935">
              <w:t>0</w:t>
            </w:r>
          </w:p>
        </w:tc>
        <w:tc>
          <w:tcPr>
            <w:tcW w:w="354" w:type="dxa"/>
            <w:gridSpan w:val="4"/>
          </w:tcPr>
          <w:p w14:paraId="40997E96" w14:textId="77777777" w:rsidR="008D0EC3" w:rsidRPr="00B63935" w:rsidRDefault="008D0EC3" w:rsidP="00190DD6">
            <w:pPr>
              <w:pStyle w:val="TAL"/>
            </w:pPr>
            <w:r w:rsidRPr="00B63935">
              <w:t>0</w:t>
            </w:r>
          </w:p>
        </w:tc>
        <w:tc>
          <w:tcPr>
            <w:tcW w:w="355" w:type="dxa"/>
            <w:gridSpan w:val="4"/>
          </w:tcPr>
          <w:p w14:paraId="5B9A189B" w14:textId="77777777" w:rsidR="008D0EC3" w:rsidRPr="00B63935" w:rsidRDefault="008D0EC3" w:rsidP="00190DD6">
            <w:pPr>
              <w:pStyle w:val="TAL"/>
            </w:pPr>
            <w:r w:rsidRPr="00B63935">
              <w:t>0</w:t>
            </w:r>
          </w:p>
        </w:tc>
        <w:tc>
          <w:tcPr>
            <w:tcW w:w="354" w:type="dxa"/>
            <w:gridSpan w:val="4"/>
          </w:tcPr>
          <w:p w14:paraId="41AEE387" w14:textId="77777777" w:rsidR="008D0EC3" w:rsidRPr="00B63935" w:rsidRDefault="008D0EC3" w:rsidP="00190DD6">
            <w:pPr>
              <w:pStyle w:val="TAL"/>
            </w:pPr>
            <w:r w:rsidRPr="00B63935">
              <w:t>0</w:t>
            </w:r>
          </w:p>
        </w:tc>
        <w:tc>
          <w:tcPr>
            <w:tcW w:w="354" w:type="dxa"/>
            <w:gridSpan w:val="4"/>
          </w:tcPr>
          <w:p w14:paraId="6D5B7720" w14:textId="77777777" w:rsidR="008D0EC3" w:rsidRPr="00B63935" w:rsidRDefault="008D0EC3" w:rsidP="00190DD6">
            <w:pPr>
              <w:pStyle w:val="TAL"/>
            </w:pPr>
            <w:r w:rsidRPr="00B63935">
              <w:t>0</w:t>
            </w:r>
          </w:p>
        </w:tc>
        <w:tc>
          <w:tcPr>
            <w:tcW w:w="355" w:type="dxa"/>
            <w:gridSpan w:val="5"/>
          </w:tcPr>
          <w:p w14:paraId="68F5F298" w14:textId="77777777" w:rsidR="008D0EC3" w:rsidRPr="00B63935" w:rsidRDefault="008D0EC3" w:rsidP="00190DD6">
            <w:pPr>
              <w:pStyle w:val="TAL"/>
            </w:pPr>
            <w:r w:rsidRPr="00B63935">
              <w:t>1</w:t>
            </w:r>
          </w:p>
        </w:tc>
        <w:tc>
          <w:tcPr>
            <w:tcW w:w="354" w:type="dxa"/>
            <w:gridSpan w:val="5"/>
          </w:tcPr>
          <w:p w14:paraId="3E68A7AE" w14:textId="77777777" w:rsidR="008D0EC3" w:rsidRPr="00B63935" w:rsidRDefault="008D0EC3" w:rsidP="00190DD6">
            <w:pPr>
              <w:pStyle w:val="TAL"/>
            </w:pPr>
            <w:r w:rsidRPr="00B63935">
              <w:t>0</w:t>
            </w:r>
          </w:p>
        </w:tc>
        <w:tc>
          <w:tcPr>
            <w:tcW w:w="354" w:type="dxa"/>
            <w:gridSpan w:val="4"/>
          </w:tcPr>
          <w:p w14:paraId="4FF59EB8" w14:textId="77777777" w:rsidR="008D0EC3" w:rsidRPr="00B63935" w:rsidRDefault="008D0EC3" w:rsidP="00190DD6">
            <w:pPr>
              <w:pStyle w:val="TAL"/>
            </w:pPr>
            <w:r w:rsidRPr="00B63935">
              <w:t>1</w:t>
            </w:r>
          </w:p>
        </w:tc>
        <w:tc>
          <w:tcPr>
            <w:tcW w:w="355" w:type="dxa"/>
            <w:gridSpan w:val="4"/>
          </w:tcPr>
          <w:p w14:paraId="1CD6D0E3" w14:textId="77777777" w:rsidR="008D0EC3" w:rsidRPr="00B63935" w:rsidRDefault="008D0EC3" w:rsidP="00190DD6">
            <w:pPr>
              <w:pStyle w:val="TAL"/>
            </w:pPr>
          </w:p>
        </w:tc>
        <w:tc>
          <w:tcPr>
            <w:tcW w:w="3900" w:type="dxa"/>
            <w:gridSpan w:val="5"/>
          </w:tcPr>
          <w:p w14:paraId="78185859" w14:textId="77777777" w:rsidR="008D0EC3" w:rsidRPr="00B63935" w:rsidRDefault="008D0EC3" w:rsidP="00190DD6">
            <w:pPr>
              <w:pStyle w:val="TAL"/>
            </w:pPr>
            <w:r w:rsidRPr="00B63935">
              <w:t>If the steering mode is not smallest delay and steering mode</w:t>
            </w:r>
            <w:r w:rsidRPr="00247B52">
              <w:t xml:space="preserve"> additional</w:t>
            </w:r>
            <w:r w:rsidRPr="00B63935">
              <w:t xml:space="preserve"> indicator is included</w:t>
            </w:r>
          </w:p>
        </w:tc>
      </w:tr>
      <w:tr w:rsidR="008D0EC3" w:rsidRPr="00B63935" w14:paraId="10C96796" w14:textId="77777777" w:rsidTr="00190DD6">
        <w:trPr>
          <w:gridAfter w:val="4"/>
          <w:wAfter w:w="155" w:type="dxa"/>
          <w:cantSplit/>
          <w:jc w:val="center"/>
        </w:trPr>
        <w:tc>
          <w:tcPr>
            <w:tcW w:w="7091" w:type="dxa"/>
            <w:gridSpan w:val="44"/>
          </w:tcPr>
          <w:p w14:paraId="460D8C3A" w14:textId="77777777" w:rsidR="008D0EC3" w:rsidRPr="00B63935" w:rsidRDefault="008D0EC3" w:rsidP="00190DD6">
            <w:pPr>
              <w:pStyle w:val="TAL"/>
            </w:pPr>
            <w:r w:rsidRPr="00B63935">
              <w:t>All other values are spare.</w:t>
            </w:r>
          </w:p>
        </w:tc>
      </w:tr>
      <w:tr w:rsidR="008D0EC3" w:rsidRPr="00B63935" w14:paraId="6A4117D4" w14:textId="77777777" w:rsidTr="00190DD6">
        <w:trPr>
          <w:gridAfter w:val="4"/>
          <w:wAfter w:w="155" w:type="dxa"/>
          <w:cantSplit/>
          <w:jc w:val="center"/>
        </w:trPr>
        <w:tc>
          <w:tcPr>
            <w:tcW w:w="7091" w:type="dxa"/>
            <w:gridSpan w:val="44"/>
          </w:tcPr>
          <w:p w14:paraId="1997A928" w14:textId="77777777" w:rsidR="008D0EC3" w:rsidRPr="00B63935" w:rsidRDefault="008D0EC3" w:rsidP="00190DD6">
            <w:pPr>
              <w:pStyle w:val="TAL"/>
            </w:pPr>
          </w:p>
        </w:tc>
      </w:tr>
      <w:tr w:rsidR="008D0EC3" w:rsidRPr="00B63935" w14:paraId="4270A43E" w14:textId="77777777" w:rsidTr="00190DD6">
        <w:trPr>
          <w:gridAfter w:val="4"/>
          <w:wAfter w:w="155" w:type="dxa"/>
          <w:cantSplit/>
          <w:jc w:val="center"/>
        </w:trPr>
        <w:tc>
          <w:tcPr>
            <w:tcW w:w="7091" w:type="dxa"/>
            <w:gridSpan w:val="44"/>
          </w:tcPr>
          <w:p w14:paraId="5E3C17F9" w14:textId="77777777" w:rsidR="008D0EC3" w:rsidRPr="00B63935" w:rsidRDefault="008D0EC3" w:rsidP="00190DD6">
            <w:pPr>
              <w:pStyle w:val="TAL"/>
            </w:pPr>
            <w:r w:rsidRPr="00B63935">
              <w:t>Steering functionality (octet f+2)</w:t>
            </w:r>
          </w:p>
        </w:tc>
      </w:tr>
      <w:tr w:rsidR="008D0EC3" w:rsidRPr="00B63935" w14:paraId="69E32663" w14:textId="77777777" w:rsidTr="00190DD6">
        <w:trPr>
          <w:gridAfter w:val="4"/>
          <w:wAfter w:w="155" w:type="dxa"/>
          <w:cantSplit/>
          <w:jc w:val="center"/>
        </w:trPr>
        <w:tc>
          <w:tcPr>
            <w:tcW w:w="7091" w:type="dxa"/>
            <w:gridSpan w:val="44"/>
          </w:tcPr>
          <w:p w14:paraId="7659B0DE" w14:textId="77777777" w:rsidR="008D0EC3" w:rsidRPr="00B63935" w:rsidRDefault="008D0EC3" w:rsidP="00190DD6">
            <w:pPr>
              <w:pStyle w:val="TAL"/>
              <w:spacing w:after="40"/>
            </w:pPr>
            <w:r w:rsidRPr="00B63935">
              <w:t>The steering functionality field shall be encoded by one octet (octet f+2) as follows</w:t>
            </w:r>
          </w:p>
        </w:tc>
      </w:tr>
      <w:tr w:rsidR="008D0EC3" w:rsidRPr="00B63935" w14:paraId="44D3E8E2" w14:textId="77777777" w:rsidTr="00190DD6">
        <w:trPr>
          <w:gridAfter w:val="4"/>
          <w:wAfter w:w="155" w:type="dxa"/>
          <w:cantSplit/>
          <w:jc w:val="center"/>
        </w:trPr>
        <w:tc>
          <w:tcPr>
            <w:tcW w:w="7091" w:type="dxa"/>
            <w:gridSpan w:val="44"/>
          </w:tcPr>
          <w:p w14:paraId="4A4499FA" w14:textId="77777777" w:rsidR="008D0EC3" w:rsidRPr="00B63935" w:rsidRDefault="008D0EC3" w:rsidP="00190DD6">
            <w:pPr>
              <w:pStyle w:val="TAL"/>
              <w:spacing w:after="40"/>
            </w:pPr>
            <w:r w:rsidRPr="00B63935">
              <w:t>Bits</w:t>
            </w:r>
          </w:p>
        </w:tc>
      </w:tr>
      <w:tr w:rsidR="008D0EC3" w:rsidRPr="00B63935" w14:paraId="52ACB55E" w14:textId="77777777" w:rsidTr="00190DD6">
        <w:trPr>
          <w:gridAfter w:val="4"/>
          <w:wAfter w:w="155" w:type="dxa"/>
          <w:cantSplit/>
          <w:jc w:val="center"/>
        </w:trPr>
        <w:tc>
          <w:tcPr>
            <w:tcW w:w="354" w:type="dxa"/>
            <w:gridSpan w:val="5"/>
          </w:tcPr>
          <w:p w14:paraId="1099F082" w14:textId="77777777" w:rsidR="008D0EC3" w:rsidRPr="00B63935" w:rsidRDefault="008D0EC3" w:rsidP="00190DD6">
            <w:pPr>
              <w:pStyle w:val="TAL"/>
              <w:spacing w:after="40"/>
              <w:rPr>
                <w:b/>
              </w:rPr>
            </w:pPr>
            <w:r w:rsidRPr="00B63935">
              <w:rPr>
                <w:b/>
              </w:rPr>
              <w:t>8</w:t>
            </w:r>
          </w:p>
        </w:tc>
        <w:tc>
          <w:tcPr>
            <w:tcW w:w="354" w:type="dxa"/>
            <w:gridSpan w:val="4"/>
          </w:tcPr>
          <w:p w14:paraId="7CAC6CDC" w14:textId="77777777" w:rsidR="008D0EC3" w:rsidRPr="00B63935" w:rsidRDefault="008D0EC3" w:rsidP="00190DD6">
            <w:pPr>
              <w:pStyle w:val="TAL"/>
              <w:spacing w:after="40"/>
              <w:rPr>
                <w:b/>
              </w:rPr>
            </w:pPr>
            <w:r w:rsidRPr="00B63935">
              <w:rPr>
                <w:b/>
              </w:rPr>
              <w:t>7</w:t>
            </w:r>
          </w:p>
        </w:tc>
        <w:tc>
          <w:tcPr>
            <w:tcW w:w="355" w:type="dxa"/>
            <w:gridSpan w:val="4"/>
          </w:tcPr>
          <w:p w14:paraId="7DD9389E" w14:textId="77777777" w:rsidR="008D0EC3" w:rsidRPr="00B63935" w:rsidRDefault="008D0EC3" w:rsidP="00190DD6">
            <w:pPr>
              <w:pStyle w:val="TAL"/>
              <w:spacing w:after="40"/>
              <w:rPr>
                <w:b/>
              </w:rPr>
            </w:pPr>
            <w:r w:rsidRPr="00B63935">
              <w:rPr>
                <w:b/>
              </w:rPr>
              <w:t>6</w:t>
            </w:r>
          </w:p>
        </w:tc>
        <w:tc>
          <w:tcPr>
            <w:tcW w:w="354" w:type="dxa"/>
            <w:gridSpan w:val="4"/>
          </w:tcPr>
          <w:p w14:paraId="115DF99E" w14:textId="77777777" w:rsidR="008D0EC3" w:rsidRPr="00B63935" w:rsidRDefault="008D0EC3" w:rsidP="00190DD6">
            <w:pPr>
              <w:pStyle w:val="TAL"/>
              <w:spacing w:after="40"/>
              <w:rPr>
                <w:b/>
              </w:rPr>
            </w:pPr>
            <w:r w:rsidRPr="00B63935">
              <w:rPr>
                <w:b/>
              </w:rPr>
              <w:t>5</w:t>
            </w:r>
          </w:p>
        </w:tc>
        <w:tc>
          <w:tcPr>
            <w:tcW w:w="354" w:type="dxa"/>
            <w:gridSpan w:val="4"/>
          </w:tcPr>
          <w:p w14:paraId="5D3DCB62" w14:textId="77777777" w:rsidR="008D0EC3" w:rsidRPr="00B63935" w:rsidRDefault="008D0EC3" w:rsidP="00190DD6">
            <w:pPr>
              <w:pStyle w:val="TAL"/>
              <w:spacing w:after="40"/>
              <w:rPr>
                <w:b/>
              </w:rPr>
            </w:pPr>
            <w:r w:rsidRPr="00B63935">
              <w:rPr>
                <w:b/>
              </w:rPr>
              <w:t>4</w:t>
            </w:r>
          </w:p>
        </w:tc>
        <w:tc>
          <w:tcPr>
            <w:tcW w:w="355" w:type="dxa"/>
            <w:gridSpan w:val="4"/>
          </w:tcPr>
          <w:p w14:paraId="26B05628" w14:textId="77777777" w:rsidR="008D0EC3" w:rsidRPr="00B63935" w:rsidRDefault="008D0EC3" w:rsidP="00190DD6">
            <w:pPr>
              <w:pStyle w:val="TAL"/>
              <w:spacing w:after="40"/>
              <w:rPr>
                <w:b/>
              </w:rPr>
            </w:pPr>
            <w:r w:rsidRPr="00B63935">
              <w:rPr>
                <w:b/>
              </w:rPr>
              <w:t>3</w:t>
            </w:r>
          </w:p>
        </w:tc>
        <w:tc>
          <w:tcPr>
            <w:tcW w:w="354" w:type="dxa"/>
            <w:gridSpan w:val="5"/>
          </w:tcPr>
          <w:p w14:paraId="55E5F10E" w14:textId="77777777" w:rsidR="008D0EC3" w:rsidRPr="00B63935" w:rsidRDefault="008D0EC3" w:rsidP="00190DD6">
            <w:pPr>
              <w:pStyle w:val="TAL"/>
              <w:spacing w:after="40"/>
              <w:rPr>
                <w:b/>
              </w:rPr>
            </w:pPr>
            <w:r w:rsidRPr="00B63935">
              <w:rPr>
                <w:b/>
              </w:rPr>
              <w:t>2</w:t>
            </w:r>
          </w:p>
        </w:tc>
        <w:tc>
          <w:tcPr>
            <w:tcW w:w="354" w:type="dxa"/>
            <w:gridSpan w:val="5"/>
          </w:tcPr>
          <w:p w14:paraId="715D8C96" w14:textId="77777777" w:rsidR="008D0EC3" w:rsidRPr="00B63935" w:rsidRDefault="008D0EC3" w:rsidP="00190DD6">
            <w:pPr>
              <w:pStyle w:val="TAL"/>
              <w:spacing w:after="40"/>
              <w:rPr>
                <w:b/>
              </w:rPr>
            </w:pPr>
            <w:r w:rsidRPr="00B63935">
              <w:rPr>
                <w:b/>
              </w:rPr>
              <w:t>1</w:t>
            </w:r>
          </w:p>
        </w:tc>
        <w:tc>
          <w:tcPr>
            <w:tcW w:w="355" w:type="dxa"/>
            <w:gridSpan w:val="4"/>
          </w:tcPr>
          <w:p w14:paraId="2CE742EA" w14:textId="77777777" w:rsidR="008D0EC3" w:rsidRPr="00B63935" w:rsidRDefault="008D0EC3" w:rsidP="00190DD6">
            <w:pPr>
              <w:pStyle w:val="TAL"/>
              <w:spacing w:after="40"/>
              <w:rPr>
                <w:b/>
              </w:rPr>
            </w:pPr>
          </w:p>
        </w:tc>
        <w:tc>
          <w:tcPr>
            <w:tcW w:w="3902" w:type="dxa"/>
            <w:gridSpan w:val="5"/>
          </w:tcPr>
          <w:p w14:paraId="3EFEDE8E" w14:textId="77777777" w:rsidR="008D0EC3" w:rsidRPr="00B63935" w:rsidRDefault="008D0EC3" w:rsidP="00190DD6">
            <w:pPr>
              <w:pStyle w:val="TAL"/>
              <w:spacing w:after="40"/>
              <w:rPr>
                <w:b/>
              </w:rPr>
            </w:pPr>
          </w:p>
        </w:tc>
      </w:tr>
      <w:tr w:rsidR="008D0EC3" w:rsidRPr="00B63935" w14:paraId="008AF36E" w14:textId="77777777" w:rsidTr="00190DD6">
        <w:trPr>
          <w:gridAfter w:val="4"/>
          <w:wAfter w:w="155" w:type="dxa"/>
          <w:cantSplit/>
          <w:jc w:val="center"/>
        </w:trPr>
        <w:tc>
          <w:tcPr>
            <w:tcW w:w="354" w:type="dxa"/>
            <w:gridSpan w:val="5"/>
          </w:tcPr>
          <w:p w14:paraId="46B6B170" w14:textId="77777777" w:rsidR="008D0EC3" w:rsidRPr="00B63935" w:rsidRDefault="008D0EC3" w:rsidP="00190DD6">
            <w:pPr>
              <w:pStyle w:val="TAL"/>
              <w:spacing w:after="40"/>
            </w:pPr>
            <w:r w:rsidRPr="00B63935">
              <w:t>0</w:t>
            </w:r>
          </w:p>
        </w:tc>
        <w:tc>
          <w:tcPr>
            <w:tcW w:w="354" w:type="dxa"/>
            <w:gridSpan w:val="4"/>
          </w:tcPr>
          <w:p w14:paraId="69C1EACE" w14:textId="77777777" w:rsidR="008D0EC3" w:rsidRPr="00B63935" w:rsidRDefault="008D0EC3" w:rsidP="00190DD6">
            <w:pPr>
              <w:pStyle w:val="TAL"/>
              <w:spacing w:after="40"/>
            </w:pPr>
            <w:r w:rsidRPr="00B63935">
              <w:t>0</w:t>
            </w:r>
          </w:p>
        </w:tc>
        <w:tc>
          <w:tcPr>
            <w:tcW w:w="355" w:type="dxa"/>
            <w:gridSpan w:val="4"/>
          </w:tcPr>
          <w:p w14:paraId="4F59C7DD" w14:textId="77777777" w:rsidR="008D0EC3" w:rsidRPr="00B63935" w:rsidRDefault="008D0EC3" w:rsidP="00190DD6">
            <w:pPr>
              <w:pStyle w:val="TAL"/>
              <w:spacing w:after="40"/>
            </w:pPr>
            <w:r w:rsidRPr="00B63935">
              <w:t>0</w:t>
            </w:r>
          </w:p>
        </w:tc>
        <w:tc>
          <w:tcPr>
            <w:tcW w:w="354" w:type="dxa"/>
            <w:gridSpan w:val="4"/>
          </w:tcPr>
          <w:p w14:paraId="425539C2" w14:textId="77777777" w:rsidR="008D0EC3" w:rsidRPr="00B63935" w:rsidRDefault="008D0EC3" w:rsidP="00190DD6">
            <w:pPr>
              <w:pStyle w:val="TAL"/>
              <w:spacing w:after="40"/>
            </w:pPr>
            <w:r w:rsidRPr="00B63935">
              <w:t>0</w:t>
            </w:r>
          </w:p>
        </w:tc>
        <w:tc>
          <w:tcPr>
            <w:tcW w:w="354" w:type="dxa"/>
            <w:gridSpan w:val="4"/>
          </w:tcPr>
          <w:p w14:paraId="5A95A476" w14:textId="77777777" w:rsidR="008D0EC3" w:rsidRPr="00B63935" w:rsidRDefault="008D0EC3" w:rsidP="00190DD6">
            <w:pPr>
              <w:pStyle w:val="TAL"/>
              <w:spacing w:after="40"/>
            </w:pPr>
            <w:r w:rsidRPr="00B63935">
              <w:t>0</w:t>
            </w:r>
          </w:p>
        </w:tc>
        <w:tc>
          <w:tcPr>
            <w:tcW w:w="355" w:type="dxa"/>
            <w:gridSpan w:val="4"/>
          </w:tcPr>
          <w:p w14:paraId="39D32CAB" w14:textId="77777777" w:rsidR="008D0EC3" w:rsidRPr="00B63935" w:rsidRDefault="008D0EC3" w:rsidP="00190DD6">
            <w:pPr>
              <w:pStyle w:val="TAL"/>
              <w:spacing w:after="40"/>
            </w:pPr>
            <w:r w:rsidRPr="00B63935">
              <w:t>0</w:t>
            </w:r>
          </w:p>
        </w:tc>
        <w:tc>
          <w:tcPr>
            <w:tcW w:w="354" w:type="dxa"/>
            <w:gridSpan w:val="5"/>
          </w:tcPr>
          <w:p w14:paraId="756561E0" w14:textId="77777777" w:rsidR="008D0EC3" w:rsidRPr="00B63935" w:rsidRDefault="008D0EC3" w:rsidP="00190DD6">
            <w:pPr>
              <w:pStyle w:val="TAL"/>
              <w:spacing w:after="40"/>
            </w:pPr>
            <w:r w:rsidRPr="00B63935">
              <w:t>0</w:t>
            </w:r>
          </w:p>
        </w:tc>
        <w:tc>
          <w:tcPr>
            <w:tcW w:w="354" w:type="dxa"/>
            <w:gridSpan w:val="5"/>
          </w:tcPr>
          <w:p w14:paraId="4D68D2B3" w14:textId="77777777" w:rsidR="008D0EC3" w:rsidRPr="00B63935" w:rsidRDefault="008D0EC3" w:rsidP="00190DD6">
            <w:pPr>
              <w:pStyle w:val="TAL"/>
              <w:spacing w:after="40"/>
            </w:pPr>
            <w:r w:rsidRPr="00B63935">
              <w:t>1</w:t>
            </w:r>
          </w:p>
        </w:tc>
        <w:tc>
          <w:tcPr>
            <w:tcW w:w="355" w:type="dxa"/>
            <w:gridSpan w:val="4"/>
          </w:tcPr>
          <w:p w14:paraId="4967EE79" w14:textId="77777777" w:rsidR="008D0EC3" w:rsidRPr="00B63935" w:rsidRDefault="008D0EC3" w:rsidP="00190DD6">
            <w:pPr>
              <w:pStyle w:val="TAL"/>
              <w:spacing w:after="40"/>
            </w:pPr>
          </w:p>
        </w:tc>
        <w:tc>
          <w:tcPr>
            <w:tcW w:w="3902" w:type="dxa"/>
            <w:gridSpan w:val="5"/>
          </w:tcPr>
          <w:p w14:paraId="333482CE" w14:textId="77777777" w:rsidR="008D0EC3" w:rsidRPr="00B63935" w:rsidRDefault="008D0EC3" w:rsidP="00190DD6">
            <w:pPr>
              <w:pStyle w:val="TAL"/>
              <w:spacing w:after="40"/>
            </w:pPr>
            <w:r w:rsidRPr="00B63935">
              <w:t>UE's supported steering functionality (NOTE 2)</w:t>
            </w:r>
          </w:p>
        </w:tc>
      </w:tr>
      <w:tr w:rsidR="008D0EC3" w:rsidRPr="00B63935" w14:paraId="3F98BD31" w14:textId="77777777" w:rsidTr="00190DD6">
        <w:trPr>
          <w:gridAfter w:val="4"/>
          <w:wAfter w:w="155" w:type="dxa"/>
          <w:cantSplit/>
          <w:jc w:val="center"/>
        </w:trPr>
        <w:tc>
          <w:tcPr>
            <w:tcW w:w="354" w:type="dxa"/>
            <w:gridSpan w:val="5"/>
          </w:tcPr>
          <w:p w14:paraId="6DA96739" w14:textId="77777777" w:rsidR="008D0EC3" w:rsidRPr="00B63935" w:rsidRDefault="008D0EC3" w:rsidP="00190DD6">
            <w:pPr>
              <w:pStyle w:val="TAL"/>
              <w:spacing w:after="40"/>
            </w:pPr>
            <w:r w:rsidRPr="00B63935">
              <w:t>0</w:t>
            </w:r>
          </w:p>
        </w:tc>
        <w:tc>
          <w:tcPr>
            <w:tcW w:w="354" w:type="dxa"/>
            <w:gridSpan w:val="4"/>
          </w:tcPr>
          <w:p w14:paraId="16E9F29E" w14:textId="77777777" w:rsidR="008D0EC3" w:rsidRPr="00B63935" w:rsidRDefault="008D0EC3" w:rsidP="00190DD6">
            <w:pPr>
              <w:pStyle w:val="TAL"/>
              <w:spacing w:after="40"/>
            </w:pPr>
            <w:r w:rsidRPr="00B63935">
              <w:t>0</w:t>
            </w:r>
          </w:p>
        </w:tc>
        <w:tc>
          <w:tcPr>
            <w:tcW w:w="355" w:type="dxa"/>
            <w:gridSpan w:val="4"/>
          </w:tcPr>
          <w:p w14:paraId="280D4E9F" w14:textId="77777777" w:rsidR="008D0EC3" w:rsidRPr="00B63935" w:rsidRDefault="008D0EC3" w:rsidP="00190DD6">
            <w:pPr>
              <w:pStyle w:val="TAL"/>
              <w:spacing w:after="40"/>
            </w:pPr>
            <w:r w:rsidRPr="00B63935">
              <w:t>0</w:t>
            </w:r>
          </w:p>
        </w:tc>
        <w:tc>
          <w:tcPr>
            <w:tcW w:w="354" w:type="dxa"/>
            <w:gridSpan w:val="4"/>
          </w:tcPr>
          <w:p w14:paraId="218DFE95" w14:textId="77777777" w:rsidR="008D0EC3" w:rsidRPr="00B63935" w:rsidRDefault="008D0EC3" w:rsidP="00190DD6">
            <w:pPr>
              <w:pStyle w:val="TAL"/>
              <w:spacing w:after="40"/>
            </w:pPr>
            <w:r w:rsidRPr="00B63935">
              <w:t>0</w:t>
            </w:r>
          </w:p>
        </w:tc>
        <w:tc>
          <w:tcPr>
            <w:tcW w:w="354" w:type="dxa"/>
            <w:gridSpan w:val="4"/>
          </w:tcPr>
          <w:p w14:paraId="5F6C6548" w14:textId="77777777" w:rsidR="008D0EC3" w:rsidRPr="00B63935" w:rsidRDefault="008D0EC3" w:rsidP="00190DD6">
            <w:pPr>
              <w:pStyle w:val="TAL"/>
              <w:spacing w:after="40"/>
            </w:pPr>
            <w:r w:rsidRPr="00B63935">
              <w:t>0</w:t>
            </w:r>
          </w:p>
        </w:tc>
        <w:tc>
          <w:tcPr>
            <w:tcW w:w="355" w:type="dxa"/>
            <w:gridSpan w:val="4"/>
          </w:tcPr>
          <w:p w14:paraId="5C765C1D" w14:textId="77777777" w:rsidR="008D0EC3" w:rsidRPr="00B63935" w:rsidRDefault="008D0EC3" w:rsidP="00190DD6">
            <w:pPr>
              <w:pStyle w:val="TAL"/>
              <w:spacing w:after="40"/>
            </w:pPr>
            <w:r w:rsidRPr="00B63935">
              <w:t>0</w:t>
            </w:r>
          </w:p>
        </w:tc>
        <w:tc>
          <w:tcPr>
            <w:tcW w:w="354" w:type="dxa"/>
            <w:gridSpan w:val="5"/>
          </w:tcPr>
          <w:p w14:paraId="43B8A006" w14:textId="77777777" w:rsidR="008D0EC3" w:rsidRPr="00B63935" w:rsidRDefault="008D0EC3" w:rsidP="00190DD6">
            <w:pPr>
              <w:pStyle w:val="TAL"/>
              <w:spacing w:after="40"/>
            </w:pPr>
            <w:r w:rsidRPr="00B63935">
              <w:t>1</w:t>
            </w:r>
          </w:p>
        </w:tc>
        <w:tc>
          <w:tcPr>
            <w:tcW w:w="354" w:type="dxa"/>
            <w:gridSpan w:val="5"/>
          </w:tcPr>
          <w:p w14:paraId="1CDFD7B4" w14:textId="77777777" w:rsidR="008D0EC3" w:rsidRPr="00B63935" w:rsidRDefault="008D0EC3" w:rsidP="00190DD6">
            <w:pPr>
              <w:pStyle w:val="TAL"/>
              <w:spacing w:after="40"/>
            </w:pPr>
            <w:r w:rsidRPr="00B63935">
              <w:t>0</w:t>
            </w:r>
          </w:p>
        </w:tc>
        <w:tc>
          <w:tcPr>
            <w:tcW w:w="355" w:type="dxa"/>
            <w:gridSpan w:val="4"/>
          </w:tcPr>
          <w:p w14:paraId="5262DFD8" w14:textId="77777777" w:rsidR="008D0EC3" w:rsidRPr="00B63935" w:rsidRDefault="008D0EC3" w:rsidP="00190DD6">
            <w:pPr>
              <w:pStyle w:val="TAL"/>
              <w:spacing w:after="40"/>
            </w:pPr>
          </w:p>
        </w:tc>
        <w:tc>
          <w:tcPr>
            <w:tcW w:w="3902" w:type="dxa"/>
            <w:gridSpan w:val="5"/>
          </w:tcPr>
          <w:p w14:paraId="363237F0" w14:textId="77777777" w:rsidR="008D0EC3" w:rsidRPr="00B63935" w:rsidRDefault="008D0EC3" w:rsidP="00190DD6">
            <w:pPr>
              <w:pStyle w:val="TAL"/>
              <w:spacing w:after="40"/>
            </w:pPr>
            <w:r w:rsidRPr="00B63935">
              <w:t>MPTCP functionality</w:t>
            </w:r>
          </w:p>
        </w:tc>
      </w:tr>
      <w:tr w:rsidR="008D0EC3" w:rsidRPr="00B63935" w14:paraId="4E74008B" w14:textId="77777777" w:rsidTr="00190DD6">
        <w:trPr>
          <w:gridAfter w:val="4"/>
          <w:wAfter w:w="155" w:type="dxa"/>
          <w:cantSplit/>
          <w:jc w:val="center"/>
        </w:trPr>
        <w:tc>
          <w:tcPr>
            <w:tcW w:w="354" w:type="dxa"/>
            <w:gridSpan w:val="5"/>
          </w:tcPr>
          <w:p w14:paraId="619ED3D2" w14:textId="77777777" w:rsidR="008D0EC3" w:rsidRPr="00B63935" w:rsidRDefault="008D0EC3" w:rsidP="00190DD6">
            <w:pPr>
              <w:pStyle w:val="TAL"/>
              <w:spacing w:after="40"/>
            </w:pPr>
            <w:r w:rsidRPr="00B63935">
              <w:t>0</w:t>
            </w:r>
          </w:p>
        </w:tc>
        <w:tc>
          <w:tcPr>
            <w:tcW w:w="354" w:type="dxa"/>
            <w:gridSpan w:val="4"/>
          </w:tcPr>
          <w:p w14:paraId="25310305" w14:textId="77777777" w:rsidR="008D0EC3" w:rsidRPr="00B63935" w:rsidRDefault="008D0EC3" w:rsidP="00190DD6">
            <w:pPr>
              <w:pStyle w:val="TAL"/>
              <w:spacing w:after="40"/>
            </w:pPr>
            <w:r w:rsidRPr="00B63935">
              <w:t>0</w:t>
            </w:r>
          </w:p>
        </w:tc>
        <w:tc>
          <w:tcPr>
            <w:tcW w:w="355" w:type="dxa"/>
            <w:gridSpan w:val="4"/>
          </w:tcPr>
          <w:p w14:paraId="644DA796" w14:textId="77777777" w:rsidR="008D0EC3" w:rsidRPr="00B63935" w:rsidRDefault="008D0EC3" w:rsidP="00190DD6">
            <w:pPr>
              <w:pStyle w:val="TAL"/>
              <w:spacing w:after="40"/>
            </w:pPr>
            <w:r w:rsidRPr="00B63935">
              <w:t>0</w:t>
            </w:r>
          </w:p>
        </w:tc>
        <w:tc>
          <w:tcPr>
            <w:tcW w:w="354" w:type="dxa"/>
            <w:gridSpan w:val="4"/>
          </w:tcPr>
          <w:p w14:paraId="12231E5B" w14:textId="77777777" w:rsidR="008D0EC3" w:rsidRPr="00B63935" w:rsidRDefault="008D0EC3" w:rsidP="00190DD6">
            <w:pPr>
              <w:pStyle w:val="TAL"/>
              <w:spacing w:after="40"/>
            </w:pPr>
            <w:r w:rsidRPr="00B63935">
              <w:t>0</w:t>
            </w:r>
          </w:p>
        </w:tc>
        <w:tc>
          <w:tcPr>
            <w:tcW w:w="354" w:type="dxa"/>
            <w:gridSpan w:val="4"/>
          </w:tcPr>
          <w:p w14:paraId="68503C02" w14:textId="77777777" w:rsidR="008D0EC3" w:rsidRPr="00B63935" w:rsidRDefault="008D0EC3" w:rsidP="00190DD6">
            <w:pPr>
              <w:pStyle w:val="TAL"/>
              <w:spacing w:after="40"/>
            </w:pPr>
            <w:r w:rsidRPr="00B63935">
              <w:t>0</w:t>
            </w:r>
          </w:p>
        </w:tc>
        <w:tc>
          <w:tcPr>
            <w:tcW w:w="355" w:type="dxa"/>
            <w:gridSpan w:val="4"/>
          </w:tcPr>
          <w:p w14:paraId="691B0658" w14:textId="77777777" w:rsidR="008D0EC3" w:rsidRPr="00B63935" w:rsidRDefault="008D0EC3" w:rsidP="00190DD6">
            <w:pPr>
              <w:pStyle w:val="TAL"/>
              <w:spacing w:after="40"/>
            </w:pPr>
            <w:r w:rsidRPr="00B63935">
              <w:t>0</w:t>
            </w:r>
          </w:p>
        </w:tc>
        <w:tc>
          <w:tcPr>
            <w:tcW w:w="354" w:type="dxa"/>
            <w:gridSpan w:val="5"/>
          </w:tcPr>
          <w:p w14:paraId="4CCF5435" w14:textId="77777777" w:rsidR="008D0EC3" w:rsidRPr="00B63935" w:rsidRDefault="008D0EC3" w:rsidP="00190DD6">
            <w:pPr>
              <w:pStyle w:val="TAL"/>
              <w:spacing w:after="40"/>
            </w:pPr>
            <w:r w:rsidRPr="00B63935">
              <w:t>1</w:t>
            </w:r>
          </w:p>
        </w:tc>
        <w:tc>
          <w:tcPr>
            <w:tcW w:w="354" w:type="dxa"/>
            <w:gridSpan w:val="5"/>
          </w:tcPr>
          <w:p w14:paraId="48DE40DB" w14:textId="77777777" w:rsidR="008D0EC3" w:rsidRPr="00B63935" w:rsidRDefault="008D0EC3" w:rsidP="00190DD6">
            <w:pPr>
              <w:pStyle w:val="TAL"/>
              <w:spacing w:after="40"/>
            </w:pPr>
            <w:r w:rsidRPr="00B63935">
              <w:t>1</w:t>
            </w:r>
          </w:p>
        </w:tc>
        <w:tc>
          <w:tcPr>
            <w:tcW w:w="355" w:type="dxa"/>
            <w:gridSpan w:val="4"/>
          </w:tcPr>
          <w:p w14:paraId="116AF5F7" w14:textId="77777777" w:rsidR="008D0EC3" w:rsidRPr="00B63935" w:rsidRDefault="008D0EC3" w:rsidP="00190DD6">
            <w:pPr>
              <w:pStyle w:val="TAL"/>
              <w:spacing w:after="40"/>
            </w:pPr>
          </w:p>
        </w:tc>
        <w:tc>
          <w:tcPr>
            <w:tcW w:w="3902" w:type="dxa"/>
            <w:gridSpan w:val="5"/>
          </w:tcPr>
          <w:p w14:paraId="4F6AC77E" w14:textId="77777777" w:rsidR="008D0EC3" w:rsidRPr="00B63935" w:rsidRDefault="008D0EC3" w:rsidP="00190DD6">
            <w:pPr>
              <w:pStyle w:val="TAL"/>
              <w:spacing w:after="40"/>
            </w:pPr>
            <w:r w:rsidRPr="00B63935">
              <w:t>ATSSS-LL functionality</w:t>
            </w:r>
          </w:p>
        </w:tc>
      </w:tr>
      <w:tr w:rsidR="008D0EC3" w:rsidRPr="00B63935" w14:paraId="47DDA43E" w14:textId="77777777" w:rsidTr="00190DD6">
        <w:trPr>
          <w:gridAfter w:val="4"/>
          <w:wAfter w:w="155" w:type="dxa"/>
          <w:cantSplit/>
          <w:jc w:val="center"/>
        </w:trPr>
        <w:tc>
          <w:tcPr>
            <w:tcW w:w="7091" w:type="dxa"/>
            <w:gridSpan w:val="44"/>
          </w:tcPr>
          <w:p w14:paraId="5345B12E" w14:textId="77777777" w:rsidR="008D0EC3" w:rsidRPr="00B63935" w:rsidRDefault="008D0EC3" w:rsidP="00190DD6">
            <w:pPr>
              <w:pStyle w:val="TAL"/>
              <w:spacing w:after="40"/>
            </w:pPr>
            <w:r w:rsidRPr="00B63935">
              <w:t>All other values are spare.</w:t>
            </w:r>
          </w:p>
          <w:p w14:paraId="33AB2600" w14:textId="77777777" w:rsidR="008D0EC3" w:rsidRPr="00B63935" w:rsidRDefault="008D0EC3" w:rsidP="00190DD6">
            <w:pPr>
              <w:pStyle w:val="TAL"/>
              <w:spacing w:after="40"/>
            </w:pPr>
            <w:r w:rsidRPr="00B63935">
              <w:t>If the UE does not support the received encoded steering functionality in the ATSSS rule, the UE shall ignore the ATSSS rule.</w:t>
            </w:r>
          </w:p>
        </w:tc>
      </w:tr>
      <w:tr w:rsidR="008D0EC3" w:rsidRPr="00B63935" w14:paraId="26FC34EF" w14:textId="77777777" w:rsidTr="00190DD6">
        <w:trPr>
          <w:gridAfter w:val="4"/>
          <w:wAfter w:w="155" w:type="dxa"/>
          <w:cantSplit/>
          <w:jc w:val="center"/>
        </w:trPr>
        <w:tc>
          <w:tcPr>
            <w:tcW w:w="7091" w:type="dxa"/>
            <w:gridSpan w:val="44"/>
          </w:tcPr>
          <w:p w14:paraId="1CF2BAFD" w14:textId="77777777" w:rsidR="008D0EC3" w:rsidRPr="00B63935" w:rsidRDefault="008D0EC3" w:rsidP="00190DD6">
            <w:pPr>
              <w:pStyle w:val="TAL"/>
              <w:spacing w:after="40"/>
            </w:pPr>
          </w:p>
        </w:tc>
      </w:tr>
      <w:tr w:rsidR="008D0EC3" w:rsidRPr="00B63935" w14:paraId="4B097483" w14:textId="77777777" w:rsidTr="00190DD6">
        <w:trPr>
          <w:gridAfter w:val="4"/>
          <w:wAfter w:w="155" w:type="dxa"/>
          <w:cantSplit/>
          <w:jc w:val="center"/>
        </w:trPr>
        <w:tc>
          <w:tcPr>
            <w:tcW w:w="7091" w:type="dxa"/>
            <w:gridSpan w:val="44"/>
          </w:tcPr>
          <w:p w14:paraId="34877111" w14:textId="77777777" w:rsidR="008D0EC3" w:rsidRPr="00B63935" w:rsidRDefault="008D0EC3" w:rsidP="00190DD6">
            <w:pPr>
              <w:pStyle w:val="TAL"/>
              <w:spacing w:after="40"/>
            </w:pPr>
            <w:r w:rsidRPr="00B63935">
              <w:t>Steering mode (octet f+3)</w:t>
            </w:r>
          </w:p>
        </w:tc>
      </w:tr>
      <w:tr w:rsidR="008D0EC3" w:rsidRPr="00B63935" w14:paraId="3BA614D4" w14:textId="77777777" w:rsidTr="00190DD6">
        <w:trPr>
          <w:gridAfter w:val="4"/>
          <w:wAfter w:w="155" w:type="dxa"/>
          <w:cantSplit/>
          <w:jc w:val="center"/>
        </w:trPr>
        <w:tc>
          <w:tcPr>
            <w:tcW w:w="7091" w:type="dxa"/>
            <w:gridSpan w:val="44"/>
          </w:tcPr>
          <w:p w14:paraId="44C7AF8A" w14:textId="77777777" w:rsidR="008D0EC3" w:rsidRPr="00B63935" w:rsidRDefault="008D0EC3" w:rsidP="00190DD6">
            <w:pPr>
              <w:pStyle w:val="TAL"/>
              <w:spacing w:after="40"/>
            </w:pPr>
            <w:r w:rsidRPr="00B63935">
              <w:t>The steering mode descriptor field shall be encoded by one octet (octet f+3) as follows:</w:t>
            </w:r>
          </w:p>
        </w:tc>
      </w:tr>
      <w:tr w:rsidR="008D0EC3" w:rsidRPr="00B63935" w14:paraId="7762A457" w14:textId="77777777" w:rsidTr="00190DD6">
        <w:trPr>
          <w:gridAfter w:val="4"/>
          <w:wAfter w:w="155" w:type="dxa"/>
          <w:cantSplit/>
          <w:jc w:val="center"/>
        </w:trPr>
        <w:tc>
          <w:tcPr>
            <w:tcW w:w="7091" w:type="dxa"/>
            <w:gridSpan w:val="44"/>
          </w:tcPr>
          <w:p w14:paraId="6D79DEBB" w14:textId="77777777" w:rsidR="008D0EC3" w:rsidRPr="00B63935" w:rsidRDefault="008D0EC3" w:rsidP="00190DD6">
            <w:pPr>
              <w:pStyle w:val="TAL"/>
            </w:pPr>
            <w:r w:rsidRPr="00B63935">
              <w:t>Bits</w:t>
            </w:r>
          </w:p>
        </w:tc>
      </w:tr>
      <w:tr w:rsidR="008D0EC3" w:rsidRPr="00B63935" w14:paraId="1C2439E6" w14:textId="77777777" w:rsidTr="00190DD6">
        <w:trPr>
          <w:gridAfter w:val="4"/>
          <w:wAfter w:w="155" w:type="dxa"/>
          <w:cantSplit/>
          <w:jc w:val="center"/>
        </w:trPr>
        <w:tc>
          <w:tcPr>
            <w:tcW w:w="354" w:type="dxa"/>
            <w:gridSpan w:val="5"/>
          </w:tcPr>
          <w:p w14:paraId="1E4799EA" w14:textId="77777777" w:rsidR="008D0EC3" w:rsidRPr="00B63935" w:rsidRDefault="008D0EC3" w:rsidP="00190DD6">
            <w:pPr>
              <w:pStyle w:val="TAL"/>
              <w:rPr>
                <w:b/>
              </w:rPr>
            </w:pPr>
            <w:r w:rsidRPr="00B63935">
              <w:rPr>
                <w:b/>
              </w:rPr>
              <w:t>8</w:t>
            </w:r>
          </w:p>
        </w:tc>
        <w:tc>
          <w:tcPr>
            <w:tcW w:w="354" w:type="dxa"/>
            <w:gridSpan w:val="4"/>
          </w:tcPr>
          <w:p w14:paraId="3BE866AC" w14:textId="77777777" w:rsidR="008D0EC3" w:rsidRPr="00B63935" w:rsidRDefault="008D0EC3" w:rsidP="00190DD6">
            <w:pPr>
              <w:pStyle w:val="TAL"/>
              <w:rPr>
                <w:b/>
              </w:rPr>
            </w:pPr>
            <w:r w:rsidRPr="00B63935">
              <w:rPr>
                <w:b/>
              </w:rPr>
              <w:t>7</w:t>
            </w:r>
          </w:p>
        </w:tc>
        <w:tc>
          <w:tcPr>
            <w:tcW w:w="355" w:type="dxa"/>
            <w:gridSpan w:val="4"/>
          </w:tcPr>
          <w:p w14:paraId="5DB7A4F5" w14:textId="77777777" w:rsidR="008D0EC3" w:rsidRPr="00B63935" w:rsidRDefault="008D0EC3" w:rsidP="00190DD6">
            <w:pPr>
              <w:pStyle w:val="TAL"/>
              <w:rPr>
                <w:b/>
              </w:rPr>
            </w:pPr>
            <w:r w:rsidRPr="00B63935">
              <w:rPr>
                <w:b/>
              </w:rPr>
              <w:t>6</w:t>
            </w:r>
          </w:p>
        </w:tc>
        <w:tc>
          <w:tcPr>
            <w:tcW w:w="354" w:type="dxa"/>
            <w:gridSpan w:val="4"/>
          </w:tcPr>
          <w:p w14:paraId="694027FD" w14:textId="77777777" w:rsidR="008D0EC3" w:rsidRPr="00B63935" w:rsidRDefault="008D0EC3" w:rsidP="00190DD6">
            <w:pPr>
              <w:pStyle w:val="TAL"/>
              <w:rPr>
                <w:b/>
              </w:rPr>
            </w:pPr>
            <w:r w:rsidRPr="00B63935">
              <w:rPr>
                <w:b/>
              </w:rPr>
              <w:t>5</w:t>
            </w:r>
          </w:p>
        </w:tc>
        <w:tc>
          <w:tcPr>
            <w:tcW w:w="354" w:type="dxa"/>
            <w:gridSpan w:val="4"/>
          </w:tcPr>
          <w:p w14:paraId="5D4AFEB5" w14:textId="77777777" w:rsidR="008D0EC3" w:rsidRPr="00B63935" w:rsidRDefault="008D0EC3" w:rsidP="00190DD6">
            <w:pPr>
              <w:pStyle w:val="TAL"/>
              <w:rPr>
                <w:b/>
              </w:rPr>
            </w:pPr>
            <w:r w:rsidRPr="00B63935">
              <w:rPr>
                <w:b/>
              </w:rPr>
              <w:t>4</w:t>
            </w:r>
          </w:p>
        </w:tc>
        <w:tc>
          <w:tcPr>
            <w:tcW w:w="355" w:type="dxa"/>
            <w:gridSpan w:val="4"/>
          </w:tcPr>
          <w:p w14:paraId="211A51E1" w14:textId="77777777" w:rsidR="008D0EC3" w:rsidRPr="00B63935" w:rsidRDefault="008D0EC3" w:rsidP="00190DD6">
            <w:pPr>
              <w:pStyle w:val="TAL"/>
              <w:rPr>
                <w:b/>
              </w:rPr>
            </w:pPr>
            <w:r w:rsidRPr="00B63935">
              <w:rPr>
                <w:b/>
              </w:rPr>
              <w:t>3</w:t>
            </w:r>
          </w:p>
        </w:tc>
        <w:tc>
          <w:tcPr>
            <w:tcW w:w="354" w:type="dxa"/>
            <w:gridSpan w:val="5"/>
          </w:tcPr>
          <w:p w14:paraId="09C3DC57" w14:textId="77777777" w:rsidR="008D0EC3" w:rsidRPr="00B63935" w:rsidRDefault="008D0EC3" w:rsidP="00190DD6">
            <w:pPr>
              <w:pStyle w:val="TAL"/>
              <w:rPr>
                <w:b/>
              </w:rPr>
            </w:pPr>
            <w:r w:rsidRPr="00B63935">
              <w:rPr>
                <w:b/>
              </w:rPr>
              <w:t>2</w:t>
            </w:r>
          </w:p>
        </w:tc>
        <w:tc>
          <w:tcPr>
            <w:tcW w:w="354" w:type="dxa"/>
            <w:gridSpan w:val="5"/>
          </w:tcPr>
          <w:p w14:paraId="39E8A08A" w14:textId="77777777" w:rsidR="008D0EC3" w:rsidRPr="00B63935" w:rsidRDefault="008D0EC3" w:rsidP="00190DD6">
            <w:pPr>
              <w:pStyle w:val="TAL"/>
              <w:rPr>
                <w:b/>
              </w:rPr>
            </w:pPr>
            <w:r w:rsidRPr="00B63935">
              <w:rPr>
                <w:b/>
              </w:rPr>
              <w:t>1</w:t>
            </w:r>
          </w:p>
        </w:tc>
        <w:tc>
          <w:tcPr>
            <w:tcW w:w="355" w:type="dxa"/>
            <w:gridSpan w:val="4"/>
          </w:tcPr>
          <w:p w14:paraId="2C63AB0C" w14:textId="77777777" w:rsidR="008D0EC3" w:rsidRPr="00B63935" w:rsidRDefault="008D0EC3" w:rsidP="00190DD6">
            <w:pPr>
              <w:pStyle w:val="TAL"/>
              <w:rPr>
                <w:b/>
              </w:rPr>
            </w:pPr>
          </w:p>
        </w:tc>
        <w:tc>
          <w:tcPr>
            <w:tcW w:w="3902" w:type="dxa"/>
            <w:gridSpan w:val="5"/>
          </w:tcPr>
          <w:p w14:paraId="06A5A7D5" w14:textId="77777777" w:rsidR="008D0EC3" w:rsidRPr="00B63935" w:rsidRDefault="008D0EC3" w:rsidP="00190DD6">
            <w:pPr>
              <w:pStyle w:val="TAL"/>
              <w:rPr>
                <w:b/>
              </w:rPr>
            </w:pPr>
          </w:p>
        </w:tc>
      </w:tr>
      <w:tr w:rsidR="008D0EC3" w:rsidRPr="00B63935" w14:paraId="5583286D" w14:textId="77777777" w:rsidTr="00190DD6">
        <w:trPr>
          <w:gridAfter w:val="4"/>
          <w:wAfter w:w="155" w:type="dxa"/>
          <w:cantSplit/>
          <w:jc w:val="center"/>
        </w:trPr>
        <w:tc>
          <w:tcPr>
            <w:tcW w:w="354" w:type="dxa"/>
            <w:gridSpan w:val="5"/>
          </w:tcPr>
          <w:p w14:paraId="34CDE3C7" w14:textId="77777777" w:rsidR="008D0EC3" w:rsidRPr="00B63935" w:rsidRDefault="008D0EC3" w:rsidP="00190DD6">
            <w:pPr>
              <w:pStyle w:val="TAL"/>
            </w:pPr>
            <w:r w:rsidRPr="00B63935">
              <w:t>0</w:t>
            </w:r>
          </w:p>
        </w:tc>
        <w:tc>
          <w:tcPr>
            <w:tcW w:w="354" w:type="dxa"/>
            <w:gridSpan w:val="4"/>
          </w:tcPr>
          <w:p w14:paraId="59A81E1C" w14:textId="77777777" w:rsidR="008D0EC3" w:rsidRPr="00B63935" w:rsidRDefault="008D0EC3" w:rsidP="00190DD6">
            <w:pPr>
              <w:pStyle w:val="TAL"/>
            </w:pPr>
            <w:r w:rsidRPr="00B63935">
              <w:t>0</w:t>
            </w:r>
          </w:p>
        </w:tc>
        <w:tc>
          <w:tcPr>
            <w:tcW w:w="355" w:type="dxa"/>
            <w:gridSpan w:val="4"/>
          </w:tcPr>
          <w:p w14:paraId="219809B1" w14:textId="77777777" w:rsidR="008D0EC3" w:rsidRPr="00B63935" w:rsidRDefault="008D0EC3" w:rsidP="00190DD6">
            <w:pPr>
              <w:pStyle w:val="TAL"/>
            </w:pPr>
            <w:r w:rsidRPr="00B63935">
              <w:t>0</w:t>
            </w:r>
          </w:p>
        </w:tc>
        <w:tc>
          <w:tcPr>
            <w:tcW w:w="354" w:type="dxa"/>
            <w:gridSpan w:val="4"/>
          </w:tcPr>
          <w:p w14:paraId="60B885E5" w14:textId="77777777" w:rsidR="008D0EC3" w:rsidRPr="00B63935" w:rsidRDefault="008D0EC3" w:rsidP="00190DD6">
            <w:pPr>
              <w:pStyle w:val="TAL"/>
            </w:pPr>
            <w:r w:rsidRPr="00B63935">
              <w:t>0</w:t>
            </w:r>
          </w:p>
        </w:tc>
        <w:tc>
          <w:tcPr>
            <w:tcW w:w="354" w:type="dxa"/>
            <w:gridSpan w:val="4"/>
          </w:tcPr>
          <w:p w14:paraId="21F57DAE" w14:textId="77777777" w:rsidR="008D0EC3" w:rsidRPr="00B63935" w:rsidRDefault="008D0EC3" w:rsidP="00190DD6">
            <w:pPr>
              <w:pStyle w:val="TAL"/>
            </w:pPr>
            <w:r w:rsidRPr="00B63935">
              <w:t>0</w:t>
            </w:r>
          </w:p>
        </w:tc>
        <w:tc>
          <w:tcPr>
            <w:tcW w:w="355" w:type="dxa"/>
            <w:gridSpan w:val="4"/>
          </w:tcPr>
          <w:p w14:paraId="61E34DBB" w14:textId="77777777" w:rsidR="008D0EC3" w:rsidRPr="00B63935" w:rsidRDefault="008D0EC3" w:rsidP="00190DD6">
            <w:pPr>
              <w:pStyle w:val="TAL"/>
            </w:pPr>
            <w:r w:rsidRPr="00B63935">
              <w:t>0</w:t>
            </w:r>
          </w:p>
        </w:tc>
        <w:tc>
          <w:tcPr>
            <w:tcW w:w="354" w:type="dxa"/>
            <w:gridSpan w:val="5"/>
          </w:tcPr>
          <w:p w14:paraId="6829F0BF" w14:textId="77777777" w:rsidR="008D0EC3" w:rsidRPr="00B63935" w:rsidRDefault="008D0EC3" w:rsidP="00190DD6">
            <w:pPr>
              <w:pStyle w:val="TAL"/>
            </w:pPr>
            <w:r w:rsidRPr="00B63935">
              <w:t>0</w:t>
            </w:r>
          </w:p>
        </w:tc>
        <w:tc>
          <w:tcPr>
            <w:tcW w:w="354" w:type="dxa"/>
            <w:gridSpan w:val="5"/>
          </w:tcPr>
          <w:p w14:paraId="2C05CC38" w14:textId="77777777" w:rsidR="008D0EC3" w:rsidRPr="00B63935" w:rsidRDefault="008D0EC3" w:rsidP="00190DD6">
            <w:pPr>
              <w:pStyle w:val="TAL"/>
            </w:pPr>
            <w:r w:rsidRPr="00B63935">
              <w:t>1</w:t>
            </w:r>
          </w:p>
        </w:tc>
        <w:tc>
          <w:tcPr>
            <w:tcW w:w="355" w:type="dxa"/>
            <w:gridSpan w:val="4"/>
          </w:tcPr>
          <w:p w14:paraId="75784B58" w14:textId="77777777" w:rsidR="008D0EC3" w:rsidRPr="00B63935" w:rsidRDefault="008D0EC3" w:rsidP="00190DD6">
            <w:pPr>
              <w:pStyle w:val="TAL"/>
            </w:pPr>
          </w:p>
        </w:tc>
        <w:tc>
          <w:tcPr>
            <w:tcW w:w="3902" w:type="dxa"/>
            <w:gridSpan w:val="5"/>
          </w:tcPr>
          <w:p w14:paraId="22EF685B" w14:textId="77777777" w:rsidR="008D0EC3" w:rsidRPr="00B63935" w:rsidRDefault="008D0EC3" w:rsidP="00190DD6">
            <w:pPr>
              <w:pStyle w:val="TAL"/>
            </w:pPr>
            <w:r w:rsidRPr="00B63935">
              <w:rPr>
                <w:lang w:val="en-US" w:eastAsia="ko-KR"/>
              </w:rPr>
              <w:t>Active-standby</w:t>
            </w:r>
          </w:p>
        </w:tc>
      </w:tr>
      <w:tr w:rsidR="008D0EC3" w:rsidRPr="00B63935" w14:paraId="184AC61C" w14:textId="77777777" w:rsidTr="00190DD6">
        <w:trPr>
          <w:gridAfter w:val="4"/>
          <w:wAfter w:w="155" w:type="dxa"/>
          <w:cantSplit/>
          <w:jc w:val="center"/>
        </w:trPr>
        <w:tc>
          <w:tcPr>
            <w:tcW w:w="354" w:type="dxa"/>
            <w:gridSpan w:val="5"/>
          </w:tcPr>
          <w:p w14:paraId="23B2AE5F" w14:textId="77777777" w:rsidR="008D0EC3" w:rsidRPr="00B63935" w:rsidRDefault="008D0EC3" w:rsidP="00190DD6">
            <w:pPr>
              <w:pStyle w:val="TAL"/>
            </w:pPr>
            <w:r w:rsidRPr="00B63935">
              <w:t>0</w:t>
            </w:r>
          </w:p>
        </w:tc>
        <w:tc>
          <w:tcPr>
            <w:tcW w:w="354" w:type="dxa"/>
            <w:gridSpan w:val="4"/>
          </w:tcPr>
          <w:p w14:paraId="18D84503" w14:textId="77777777" w:rsidR="008D0EC3" w:rsidRPr="00B63935" w:rsidRDefault="008D0EC3" w:rsidP="00190DD6">
            <w:pPr>
              <w:pStyle w:val="TAL"/>
            </w:pPr>
            <w:r w:rsidRPr="00B63935">
              <w:t>0</w:t>
            </w:r>
          </w:p>
        </w:tc>
        <w:tc>
          <w:tcPr>
            <w:tcW w:w="355" w:type="dxa"/>
            <w:gridSpan w:val="4"/>
          </w:tcPr>
          <w:p w14:paraId="3BDC370B" w14:textId="77777777" w:rsidR="008D0EC3" w:rsidRPr="00B63935" w:rsidRDefault="008D0EC3" w:rsidP="00190DD6">
            <w:pPr>
              <w:pStyle w:val="TAL"/>
            </w:pPr>
            <w:r w:rsidRPr="00B63935">
              <w:t>0</w:t>
            </w:r>
          </w:p>
        </w:tc>
        <w:tc>
          <w:tcPr>
            <w:tcW w:w="354" w:type="dxa"/>
            <w:gridSpan w:val="4"/>
          </w:tcPr>
          <w:p w14:paraId="0A386842" w14:textId="77777777" w:rsidR="008D0EC3" w:rsidRPr="00B63935" w:rsidRDefault="008D0EC3" w:rsidP="00190DD6">
            <w:pPr>
              <w:pStyle w:val="TAL"/>
            </w:pPr>
            <w:r w:rsidRPr="00B63935">
              <w:t>0</w:t>
            </w:r>
          </w:p>
        </w:tc>
        <w:tc>
          <w:tcPr>
            <w:tcW w:w="354" w:type="dxa"/>
            <w:gridSpan w:val="4"/>
          </w:tcPr>
          <w:p w14:paraId="3104557D" w14:textId="77777777" w:rsidR="008D0EC3" w:rsidRPr="00B63935" w:rsidRDefault="008D0EC3" w:rsidP="00190DD6">
            <w:pPr>
              <w:pStyle w:val="TAL"/>
            </w:pPr>
            <w:r w:rsidRPr="00B63935">
              <w:t>0</w:t>
            </w:r>
          </w:p>
        </w:tc>
        <w:tc>
          <w:tcPr>
            <w:tcW w:w="355" w:type="dxa"/>
            <w:gridSpan w:val="4"/>
          </w:tcPr>
          <w:p w14:paraId="0E506804" w14:textId="77777777" w:rsidR="008D0EC3" w:rsidRPr="00B63935" w:rsidRDefault="008D0EC3" w:rsidP="00190DD6">
            <w:pPr>
              <w:pStyle w:val="TAL"/>
            </w:pPr>
            <w:r w:rsidRPr="00B63935">
              <w:t>0</w:t>
            </w:r>
          </w:p>
        </w:tc>
        <w:tc>
          <w:tcPr>
            <w:tcW w:w="354" w:type="dxa"/>
            <w:gridSpan w:val="5"/>
          </w:tcPr>
          <w:p w14:paraId="3DB31F7F" w14:textId="77777777" w:rsidR="008D0EC3" w:rsidRPr="00B63935" w:rsidRDefault="008D0EC3" w:rsidP="00190DD6">
            <w:pPr>
              <w:pStyle w:val="TAL"/>
            </w:pPr>
            <w:r w:rsidRPr="00B63935">
              <w:t>1</w:t>
            </w:r>
          </w:p>
        </w:tc>
        <w:tc>
          <w:tcPr>
            <w:tcW w:w="354" w:type="dxa"/>
            <w:gridSpan w:val="5"/>
          </w:tcPr>
          <w:p w14:paraId="1BCC0DE6" w14:textId="77777777" w:rsidR="008D0EC3" w:rsidRPr="00B63935" w:rsidRDefault="008D0EC3" w:rsidP="00190DD6">
            <w:pPr>
              <w:pStyle w:val="TAL"/>
            </w:pPr>
            <w:r w:rsidRPr="00B63935">
              <w:t>0</w:t>
            </w:r>
          </w:p>
        </w:tc>
        <w:tc>
          <w:tcPr>
            <w:tcW w:w="355" w:type="dxa"/>
            <w:gridSpan w:val="4"/>
          </w:tcPr>
          <w:p w14:paraId="7E3E0452" w14:textId="77777777" w:rsidR="008D0EC3" w:rsidRPr="00B63935" w:rsidRDefault="008D0EC3" w:rsidP="00190DD6">
            <w:pPr>
              <w:pStyle w:val="TAL"/>
            </w:pPr>
          </w:p>
        </w:tc>
        <w:tc>
          <w:tcPr>
            <w:tcW w:w="3902" w:type="dxa"/>
            <w:gridSpan w:val="5"/>
          </w:tcPr>
          <w:p w14:paraId="2C38C0D7" w14:textId="77777777" w:rsidR="008D0EC3" w:rsidRPr="00B63935" w:rsidRDefault="008D0EC3" w:rsidP="00190DD6">
            <w:pPr>
              <w:pStyle w:val="TAL"/>
              <w:rPr>
                <w:lang w:val="en-US" w:eastAsia="ko-KR"/>
              </w:rPr>
            </w:pPr>
            <w:r w:rsidRPr="00B63935">
              <w:rPr>
                <w:lang w:val="en-US" w:eastAsia="ko-KR"/>
              </w:rPr>
              <w:t>Smallest delay</w:t>
            </w:r>
          </w:p>
        </w:tc>
      </w:tr>
      <w:tr w:rsidR="008D0EC3" w:rsidRPr="00B63935" w14:paraId="0E64AB0C" w14:textId="77777777" w:rsidTr="00190DD6">
        <w:trPr>
          <w:gridAfter w:val="4"/>
          <w:wAfter w:w="155" w:type="dxa"/>
          <w:cantSplit/>
          <w:jc w:val="center"/>
        </w:trPr>
        <w:tc>
          <w:tcPr>
            <w:tcW w:w="354" w:type="dxa"/>
            <w:gridSpan w:val="5"/>
          </w:tcPr>
          <w:p w14:paraId="079ED706" w14:textId="77777777" w:rsidR="008D0EC3" w:rsidRPr="00B63935" w:rsidRDefault="008D0EC3" w:rsidP="00190DD6">
            <w:pPr>
              <w:pStyle w:val="TAL"/>
            </w:pPr>
            <w:r w:rsidRPr="00B63935">
              <w:t>0</w:t>
            </w:r>
          </w:p>
        </w:tc>
        <w:tc>
          <w:tcPr>
            <w:tcW w:w="354" w:type="dxa"/>
            <w:gridSpan w:val="4"/>
          </w:tcPr>
          <w:p w14:paraId="73ABB327" w14:textId="77777777" w:rsidR="008D0EC3" w:rsidRPr="00B63935" w:rsidRDefault="008D0EC3" w:rsidP="00190DD6">
            <w:pPr>
              <w:pStyle w:val="TAL"/>
            </w:pPr>
            <w:r w:rsidRPr="00B63935">
              <w:t>0</w:t>
            </w:r>
          </w:p>
        </w:tc>
        <w:tc>
          <w:tcPr>
            <w:tcW w:w="355" w:type="dxa"/>
            <w:gridSpan w:val="4"/>
          </w:tcPr>
          <w:p w14:paraId="1D04E54B" w14:textId="77777777" w:rsidR="008D0EC3" w:rsidRPr="00B63935" w:rsidRDefault="008D0EC3" w:rsidP="00190DD6">
            <w:pPr>
              <w:pStyle w:val="TAL"/>
            </w:pPr>
            <w:r w:rsidRPr="00B63935">
              <w:t>0</w:t>
            </w:r>
          </w:p>
        </w:tc>
        <w:tc>
          <w:tcPr>
            <w:tcW w:w="354" w:type="dxa"/>
            <w:gridSpan w:val="4"/>
          </w:tcPr>
          <w:p w14:paraId="5FDD271D" w14:textId="77777777" w:rsidR="008D0EC3" w:rsidRPr="00B63935" w:rsidRDefault="008D0EC3" w:rsidP="00190DD6">
            <w:pPr>
              <w:pStyle w:val="TAL"/>
            </w:pPr>
            <w:r w:rsidRPr="00B63935">
              <w:t>0</w:t>
            </w:r>
          </w:p>
        </w:tc>
        <w:tc>
          <w:tcPr>
            <w:tcW w:w="354" w:type="dxa"/>
            <w:gridSpan w:val="4"/>
          </w:tcPr>
          <w:p w14:paraId="42327E91" w14:textId="77777777" w:rsidR="008D0EC3" w:rsidRPr="00B63935" w:rsidRDefault="008D0EC3" w:rsidP="00190DD6">
            <w:pPr>
              <w:pStyle w:val="TAL"/>
            </w:pPr>
            <w:r w:rsidRPr="00B63935">
              <w:t>0</w:t>
            </w:r>
          </w:p>
        </w:tc>
        <w:tc>
          <w:tcPr>
            <w:tcW w:w="355" w:type="dxa"/>
            <w:gridSpan w:val="4"/>
          </w:tcPr>
          <w:p w14:paraId="262E6442" w14:textId="77777777" w:rsidR="008D0EC3" w:rsidRPr="00B63935" w:rsidRDefault="008D0EC3" w:rsidP="00190DD6">
            <w:pPr>
              <w:pStyle w:val="TAL"/>
            </w:pPr>
            <w:r w:rsidRPr="00B63935">
              <w:t>0</w:t>
            </w:r>
          </w:p>
        </w:tc>
        <w:tc>
          <w:tcPr>
            <w:tcW w:w="354" w:type="dxa"/>
            <w:gridSpan w:val="5"/>
          </w:tcPr>
          <w:p w14:paraId="5CC8FAD0" w14:textId="77777777" w:rsidR="008D0EC3" w:rsidRPr="00B63935" w:rsidRDefault="008D0EC3" w:rsidP="00190DD6">
            <w:pPr>
              <w:pStyle w:val="TAL"/>
            </w:pPr>
            <w:r w:rsidRPr="00B63935">
              <w:t>1</w:t>
            </w:r>
          </w:p>
        </w:tc>
        <w:tc>
          <w:tcPr>
            <w:tcW w:w="354" w:type="dxa"/>
            <w:gridSpan w:val="5"/>
          </w:tcPr>
          <w:p w14:paraId="254AD84D" w14:textId="77777777" w:rsidR="008D0EC3" w:rsidRPr="00B63935" w:rsidRDefault="008D0EC3" w:rsidP="00190DD6">
            <w:pPr>
              <w:pStyle w:val="TAL"/>
            </w:pPr>
            <w:r w:rsidRPr="00B63935">
              <w:t>1</w:t>
            </w:r>
          </w:p>
        </w:tc>
        <w:tc>
          <w:tcPr>
            <w:tcW w:w="355" w:type="dxa"/>
            <w:gridSpan w:val="4"/>
          </w:tcPr>
          <w:p w14:paraId="4358DA8A" w14:textId="77777777" w:rsidR="008D0EC3" w:rsidRPr="00B63935" w:rsidRDefault="008D0EC3" w:rsidP="00190DD6">
            <w:pPr>
              <w:pStyle w:val="TAL"/>
            </w:pPr>
          </w:p>
        </w:tc>
        <w:tc>
          <w:tcPr>
            <w:tcW w:w="3902" w:type="dxa"/>
            <w:gridSpan w:val="5"/>
          </w:tcPr>
          <w:p w14:paraId="42C4AE6F" w14:textId="77777777" w:rsidR="008D0EC3" w:rsidRPr="00B63935" w:rsidRDefault="008D0EC3" w:rsidP="00190DD6">
            <w:pPr>
              <w:pStyle w:val="TAL"/>
              <w:rPr>
                <w:lang w:val="en-US" w:eastAsia="ko-KR"/>
              </w:rPr>
            </w:pPr>
            <w:r w:rsidRPr="00B63935">
              <w:rPr>
                <w:lang w:val="en-US" w:eastAsia="ko-KR"/>
              </w:rPr>
              <w:t>Load balancing</w:t>
            </w:r>
          </w:p>
        </w:tc>
      </w:tr>
      <w:tr w:rsidR="008D0EC3" w:rsidRPr="00B63935" w14:paraId="691D0426" w14:textId="77777777" w:rsidTr="00190DD6">
        <w:trPr>
          <w:gridAfter w:val="4"/>
          <w:wAfter w:w="155" w:type="dxa"/>
          <w:cantSplit/>
          <w:jc w:val="center"/>
        </w:trPr>
        <w:tc>
          <w:tcPr>
            <w:tcW w:w="354" w:type="dxa"/>
            <w:gridSpan w:val="5"/>
          </w:tcPr>
          <w:p w14:paraId="4702B337" w14:textId="77777777" w:rsidR="008D0EC3" w:rsidRPr="00B63935" w:rsidRDefault="008D0EC3" w:rsidP="00190DD6">
            <w:pPr>
              <w:pStyle w:val="TAL"/>
            </w:pPr>
            <w:r w:rsidRPr="00B63935">
              <w:t>0</w:t>
            </w:r>
          </w:p>
        </w:tc>
        <w:tc>
          <w:tcPr>
            <w:tcW w:w="354" w:type="dxa"/>
            <w:gridSpan w:val="4"/>
          </w:tcPr>
          <w:p w14:paraId="4DA2263D" w14:textId="77777777" w:rsidR="008D0EC3" w:rsidRPr="00B63935" w:rsidRDefault="008D0EC3" w:rsidP="00190DD6">
            <w:pPr>
              <w:pStyle w:val="TAL"/>
            </w:pPr>
            <w:r w:rsidRPr="00B63935">
              <w:t>0</w:t>
            </w:r>
          </w:p>
        </w:tc>
        <w:tc>
          <w:tcPr>
            <w:tcW w:w="355" w:type="dxa"/>
            <w:gridSpan w:val="4"/>
          </w:tcPr>
          <w:p w14:paraId="60A1C328" w14:textId="77777777" w:rsidR="008D0EC3" w:rsidRPr="00B63935" w:rsidRDefault="008D0EC3" w:rsidP="00190DD6">
            <w:pPr>
              <w:pStyle w:val="TAL"/>
            </w:pPr>
            <w:r w:rsidRPr="00B63935">
              <w:t>0</w:t>
            </w:r>
          </w:p>
        </w:tc>
        <w:tc>
          <w:tcPr>
            <w:tcW w:w="354" w:type="dxa"/>
            <w:gridSpan w:val="4"/>
          </w:tcPr>
          <w:p w14:paraId="38C8BCEF" w14:textId="77777777" w:rsidR="008D0EC3" w:rsidRPr="00B63935" w:rsidRDefault="008D0EC3" w:rsidP="00190DD6">
            <w:pPr>
              <w:pStyle w:val="TAL"/>
            </w:pPr>
            <w:r w:rsidRPr="00B63935">
              <w:t>0</w:t>
            </w:r>
          </w:p>
        </w:tc>
        <w:tc>
          <w:tcPr>
            <w:tcW w:w="354" w:type="dxa"/>
            <w:gridSpan w:val="4"/>
          </w:tcPr>
          <w:p w14:paraId="0804E9C8" w14:textId="77777777" w:rsidR="008D0EC3" w:rsidRPr="00B63935" w:rsidRDefault="008D0EC3" w:rsidP="00190DD6">
            <w:pPr>
              <w:pStyle w:val="TAL"/>
            </w:pPr>
            <w:r w:rsidRPr="00B63935">
              <w:t>0</w:t>
            </w:r>
          </w:p>
        </w:tc>
        <w:tc>
          <w:tcPr>
            <w:tcW w:w="355" w:type="dxa"/>
            <w:gridSpan w:val="4"/>
          </w:tcPr>
          <w:p w14:paraId="3F893FAD" w14:textId="77777777" w:rsidR="008D0EC3" w:rsidRPr="00B63935" w:rsidRDefault="008D0EC3" w:rsidP="00190DD6">
            <w:pPr>
              <w:pStyle w:val="TAL"/>
            </w:pPr>
            <w:r w:rsidRPr="00B63935">
              <w:t>1</w:t>
            </w:r>
          </w:p>
        </w:tc>
        <w:tc>
          <w:tcPr>
            <w:tcW w:w="354" w:type="dxa"/>
            <w:gridSpan w:val="5"/>
          </w:tcPr>
          <w:p w14:paraId="0F5C9529" w14:textId="77777777" w:rsidR="008D0EC3" w:rsidRPr="00B63935" w:rsidRDefault="008D0EC3" w:rsidP="00190DD6">
            <w:pPr>
              <w:pStyle w:val="TAL"/>
            </w:pPr>
            <w:r w:rsidRPr="00B63935">
              <w:t>0</w:t>
            </w:r>
          </w:p>
        </w:tc>
        <w:tc>
          <w:tcPr>
            <w:tcW w:w="354" w:type="dxa"/>
            <w:gridSpan w:val="5"/>
          </w:tcPr>
          <w:p w14:paraId="6DD2FA0B" w14:textId="77777777" w:rsidR="008D0EC3" w:rsidRPr="00B63935" w:rsidRDefault="008D0EC3" w:rsidP="00190DD6">
            <w:pPr>
              <w:pStyle w:val="TAL"/>
            </w:pPr>
            <w:r w:rsidRPr="00B63935">
              <w:t>0</w:t>
            </w:r>
          </w:p>
        </w:tc>
        <w:tc>
          <w:tcPr>
            <w:tcW w:w="355" w:type="dxa"/>
            <w:gridSpan w:val="4"/>
          </w:tcPr>
          <w:p w14:paraId="51CF6205" w14:textId="77777777" w:rsidR="008D0EC3" w:rsidRPr="00B63935" w:rsidRDefault="008D0EC3" w:rsidP="00190DD6">
            <w:pPr>
              <w:pStyle w:val="TAL"/>
            </w:pPr>
          </w:p>
        </w:tc>
        <w:tc>
          <w:tcPr>
            <w:tcW w:w="3902" w:type="dxa"/>
            <w:gridSpan w:val="5"/>
          </w:tcPr>
          <w:p w14:paraId="1BF0348F" w14:textId="77777777" w:rsidR="008D0EC3" w:rsidRPr="00B63935" w:rsidRDefault="008D0EC3" w:rsidP="00190DD6">
            <w:pPr>
              <w:pStyle w:val="TAL"/>
              <w:rPr>
                <w:lang w:val="en-US" w:eastAsia="ko-KR"/>
              </w:rPr>
            </w:pPr>
            <w:r w:rsidRPr="00B63935">
              <w:rPr>
                <w:lang w:val="en-US" w:eastAsia="ko-KR"/>
              </w:rPr>
              <w:t>Priority based</w:t>
            </w:r>
          </w:p>
        </w:tc>
      </w:tr>
      <w:tr w:rsidR="008D0EC3" w:rsidRPr="00B63935" w14:paraId="25454051" w14:textId="77777777" w:rsidTr="00190DD6">
        <w:trPr>
          <w:gridAfter w:val="4"/>
          <w:wAfter w:w="155" w:type="dxa"/>
          <w:cantSplit/>
          <w:jc w:val="center"/>
        </w:trPr>
        <w:tc>
          <w:tcPr>
            <w:tcW w:w="7091" w:type="dxa"/>
            <w:gridSpan w:val="44"/>
          </w:tcPr>
          <w:p w14:paraId="19351A79" w14:textId="77777777" w:rsidR="008D0EC3" w:rsidRPr="00B63935" w:rsidRDefault="008D0EC3" w:rsidP="00190DD6">
            <w:pPr>
              <w:pStyle w:val="TAL"/>
            </w:pPr>
            <w:r w:rsidRPr="00B63935">
              <w:t>All other values are spare.</w:t>
            </w:r>
          </w:p>
        </w:tc>
      </w:tr>
      <w:tr w:rsidR="008D0EC3" w:rsidRPr="00B63935" w14:paraId="49A64A6A" w14:textId="77777777" w:rsidTr="00190DD6">
        <w:trPr>
          <w:gridAfter w:val="4"/>
          <w:wAfter w:w="155" w:type="dxa"/>
          <w:cantSplit/>
          <w:jc w:val="center"/>
        </w:trPr>
        <w:tc>
          <w:tcPr>
            <w:tcW w:w="7091" w:type="dxa"/>
            <w:gridSpan w:val="44"/>
          </w:tcPr>
          <w:p w14:paraId="6CC12B48" w14:textId="77777777" w:rsidR="008D0EC3" w:rsidRPr="00B63935" w:rsidRDefault="008D0EC3" w:rsidP="00190DD6">
            <w:pPr>
              <w:pStyle w:val="TAL"/>
            </w:pPr>
          </w:p>
        </w:tc>
      </w:tr>
      <w:tr w:rsidR="008D0EC3" w:rsidRPr="00B63935" w14:paraId="05571D02" w14:textId="77777777" w:rsidTr="00190DD6">
        <w:trPr>
          <w:gridAfter w:val="4"/>
          <w:wAfter w:w="155" w:type="dxa"/>
          <w:cantSplit/>
          <w:jc w:val="center"/>
        </w:trPr>
        <w:tc>
          <w:tcPr>
            <w:tcW w:w="7091" w:type="dxa"/>
            <w:gridSpan w:val="44"/>
          </w:tcPr>
          <w:p w14:paraId="0B8195A9" w14:textId="77777777" w:rsidR="008D0EC3" w:rsidRPr="00B63935" w:rsidRDefault="008D0EC3" w:rsidP="00190DD6">
            <w:pPr>
              <w:pStyle w:val="TAL"/>
              <w:rPr>
                <w:lang w:val="en-US" w:eastAsia="ko-KR"/>
              </w:rPr>
            </w:pPr>
            <w:r w:rsidRPr="00B63935">
              <w:rPr>
                <w:lang w:val="en-US" w:eastAsia="ko-KR"/>
              </w:rPr>
              <w:t>Steering mode information (octet f+4)</w:t>
            </w:r>
          </w:p>
        </w:tc>
      </w:tr>
      <w:tr w:rsidR="008D0EC3" w:rsidRPr="00B63935" w14:paraId="043183D2" w14:textId="77777777" w:rsidTr="00190DD6">
        <w:trPr>
          <w:gridAfter w:val="4"/>
          <w:wAfter w:w="155" w:type="dxa"/>
          <w:cantSplit/>
          <w:jc w:val="center"/>
        </w:trPr>
        <w:tc>
          <w:tcPr>
            <w:tcW w:w="7091" w:type="dxa"/>
            <w:gridSpan w:val="44"/>
          </w:tcPr>
          <w:p w14:paraId="7A009A6F" w14:textId="77777777" w:rsidR="008D0EC3" w:rsidRPr="00B63935" w:rsidRDefault="008D0EC3" w:rsidP="00190DD6">
            <w:pPr>
              <w:pStyle w:val="TAL"/>
              <w:rPr>
                <w:lang w:val="en-US" w:eastAsia="ko-KR"/>
              </w:rPr>
            </w:pPr>
            <w:r w:rsidRPr="00B63935">
              <w:rPr>
                <w:lang w:val="en-US" w:eastAsia="ko-KR"/>
              </w:rPr>
              <w:t>If the steering mode is defined as active-standby, octet f+4 shall be defined as follows:</w:t>
            </w:r>
          </w:p>
        </w:tc>
      </w:tr>
      <w:tr w:rsidR="008D0EC3" w:rsidRPr="00B63935" w14:paraId="1FCC9841" w14:textId="77777777" w:rsidTr="00190DD6">
        <w:trPr>
          <w:gridAfter w:val="4"/>
          <w:wAfter w:w="155" w:type="dxa"/>
          <w:cantSplit/>
          <w:jc w:val="center"/>
        </w:trPr>
        <w:tc>
          <w:tcPr>
            <w:tcW w:w="7091" w:type="dxa"/>
            <w:gridSpan w:val="44"/>
          </w:tcPr>
          <w:p w14:paraId="7A9ACD8D" w14:textId="77777777" w:rsidR="008D0EC3" w:rsidRPr="00B63935" w:rsidRDefault="008D0EC3" w:rsidP="00190DD6">
            <w:pPr>
              <w:pStyle w:val="TAL"/>
            </w:pPr>
            <w:r w:rsidRPr="00B63935">
              <w:rPr>
                <w:lang w:val="en-US" w:eastAsia="ko-KR"/>
              </w:rPr>
              <w:t>Bits</w:t>
            </w:r>
          </w:p>
        </w:tc>
      </w:tr>
      <w:tr w:rsidR="008D0EC3" w:rsidRPr="00B63935" w14:paraId="5D59EAD2" w14:textId="77777777" w:rsidTr="00190DD6">
        <w:trPr>
          <w:gridAfter w:val="4"/>
          <w:wAfter w:w="155" w:type="dxa"/>
          <w:cantSplit/>
          <w:jc w:val="center"/>
        </w:trPr>
        <w:tc>
          <w:tcPr>
            <w:tcW w:w="354" w:type="dxa"/>
            <w:gridSpan w:val="5"/>
          </w:tcPr>
          <w:p w14:paraId="06F9BD2C" w14:textId="77777777" w:rsidR="008D0EC3" w:rsidRPr="00B63935" w:rsidRDefault="008D0EC3" w:rsidP="00190DD6">
            <w:pPr>
              <w:pStyle w:val="TAL"/>
              <w:rPr>
                <w:b/>
              </w:rPr>
            </w:pPr>
            <w:r w:rsidRPr="00B63935">
              <w:rPr>
                <w:b/>
              </w:rPr>
              <w:t>8</w:t>
            </w:r>
          </w:p>
        </w:tc>
        <w:tc>
          <w:tcPr>
            <w:tcW w:w="354" w:type="dxa"/>
            <w:gridSpan w:val="4"/>
          </w:tcPr>
          <w:p w14:paraId="35DB065E" w14:textId="77777777" w:rsidR="008D0EC3" w:rsidRPr="00B63935" w:rsidRDefault="008D0EC3" w:rsidP="00190DD6">
            <w:pPr>
              <w:pStyle w:val="TAL"/>
              <w:rPr>
                <w:b/>
              </w:rPr>
            </w:pPr>
            <w:r w:rsidRPr="00B63935">
              <w:rPr>
                <w:b/>
              </w:rPr>
              <w:t>7</w:t>
            </w:r>
          </w:p>
        </w:tc>
        <w:tc>
          <w:tcPr>
            <w:tcW w:w="355" w:type="dxa"/>
            <w:gridSpan w:val="4"/>
          </w:tcPr>
          <w:p w14:paraId="2E9025A2" w14:textId="77777777" w:rsidR="008D0EC3" w:rsidRPr="00B63935" w:rsidRDefault="008D0EC3" w:rsidP="00190DD6">
            <w:pPr>
              <w:pStyle w:val="TAL"/>
              <w:rPr>
                <w:b/>
              </w:rPr>
            </w:pPr>
            <w:r w:rsidRPr="00B63935">
              <w:rPr>
                <w:b/>
              </w:rPr>
              <w:t>6</w:t>
            </w:r>
          </w:p>
        </w:tc>
        <w:tc>
          <w:tcPr>
            <w:tcW w:w="354" w:type="dxa"/>
            <w:gridSpan w:val="4"/>
          </w:tcPr>
          <w:p w14:paraId="6B007763" w14:textId="77777777" w:rsidR="008D0EC3" w:rsidRPr="00B63935" w:rsidRDefault="008D0EC3" w:rsidP="00190DD6">
            <w:pPr>
              <w:pStyle w:val="TAL"/>
              <w:rPr>
                <w:b/>
              </w:rPr>
            </w:pPr>
            <w:r w:rsidRPr="00B63935">
              <w:rPr>
                <w:b/>
              </w:rPr>
              <w:t>5</w:t>
            </w:r>
          </w:p>
        </w:tc>
        <w:tc>
          <w:tcPr>
            <w:tcW w:w="354" w:type="dxa"/>
            <w:gridSpan w:val="4"/>
          </w:tcPr>
          <w:p w14:paraId="0BF1125F" w14:textId="77777777" w:rsidR="008D0EC3" w:rsidRPr="00B63935" w:rsidRDefault="008D0EC3" w:rsidP="00190DD6">
            <w:pPr>
              <w:pStyle w:val="TAL"/>
              <w:rPr>
                <w:b/>
              </w:rPr>
            </w:pPr>
            <w:r w:rsidRPr="00B63935">
              <w:rPr>
                <w:b/>
              </w:rPr>
              <w:t>4</w:t>
            </w:r>
          </w:p>
        </w:tc>
        <w:tc>
          <w:tcPr>
            <w:tcW w:w="379" w:type="dxa"/>
            <w:gridSpan w:val="5"/>
          </w:tcPr>
          <w:p w14:paraId="3A5A6E4D" w14:textId="77777777" w:rsidR="008D0EC3" w:rsidRPr="00B63935" w:rsidRDefault="008D0EC3" w:rsidP="00190DD6">
            <w:pPr>
              <w:pStyle w:val="TAL"/>
              <w:rPr>
                <w:b/>
              </w:rPr>
            </w:pPr>
            <w:r w:rsidRPr="00B63935">
              <w:rPr>
                <w:b/>
              </w:rPr>
              <w:t>3</w:t>
            </w:r>
          </w:p>
        </w:tc>
        <w:tc>
          <w:tcPr>
            <w:tcW w:w="380" w:type="dxa"/>
            <w:gridSpan w:val="6"/>
          </w:tcPr>
          <w:p w14:paraId="3A4644C2" w14:textId="77777777" w:rsidR="008D0EC3" w:rsidRPr="00B63935" w:rsidRDefault="008D0EC3" w:rsidP="00190DD6">
            <w:pPr>
              <w:pStyle w:val="TAL"/>
              <w:rPr>
                <w:b/>
              </w:rPr>
            </w:pPr>
            <w:r w:rsidRPr="00B63935">
              <w:rPr>
                <w:b/>
              </w:rPr>
              <w:t>2</w:t>
            </w:r>
          </w:p>
        </w:tc>
        <w:tc>
          <w:tcPr>
            <w:tcW w:w="384" w:type="dxa"/>
            <w:gridSpan w:val="6"/>
          </w:tcPr>
          <w:p w14:paraId="34C89693" w14:textId="77777777" w:rsidR="008D0EC3" w:rsidRPr="00B63935" w:rsidRDefault="008D0EC3" w:rsidP="00190DD6">
            <w:pPr>
              <w:pStyle w:val="TAL"/>
              <w:rPr>
                <w:b/>
              </w:rPr>
            </w:pPr>
            <w:r w:rsidRPr="00B63935">
              <w:rPr>
                <w:b/>
              </w:rPr>
              <w:t>1</w:t>
            </w:r>
          </w:p>
        </w:tc>
        <w:tc>
          <w:tcPr>
            <w:tcW w:w="379" w:type="dxa"/>
            <w:gridSpan w:val="5"/>
          </w:tcPr>
          <w:p w14:paraId="0E4565EA" w14:textId="77777777" w:rsidR="008D0EC3" w:rsidRPr="00B63935" w:rsidRDefault="008D0EC3" w:rsidP="00190DD6">
            <w:pPr>
              <w:pStyle w:val="TAL"/>
              <w:rPr>
                <w:b/>
              </w:rPr>
            </w:pPr>
          </w:p>
        </w:tc>
        <w:tc>
          <w:tcPr>
            <w:tcW w:w="3798" w:type="dxa"/>
          </w:tcPr>
          <w:p w14:paraId="176373B0" w14:textId="77777777" w:rsidR="008D0EC3" w:rsidRPr="00B63935" w:rsidRDefault="008D0EC3" w:rsidP="00190DD6">
            <w:pPr>
              <w:pStyle w:val="TAL"/>
              <w:rPr>
                <w:b/>
              </w:rPr>
            </w:pPr>
          </w:p>
        </w:tc>
      </w:tr>
      <w:tr w:rsidR="008D0EC3" w:rsidRPr="00B63935" w14:paraId="1645F328" w14:textId="77777777" w:rsidTr="00190DD6">
        <w:trPr>
          <w:gridAfter w:val="4"/>
          <w:wAfter w:w="155" w:type="dxa"/>
          <w:cantSplit/>
          <w:jc w:val="center"/>
        </w:trPr>
        <w:tc>
          <w:tcPr>
            <w:tcW w:w="354" w:type="dxa"/>
            <w:gridSpan w:val="5"/>
          </w:tcPr>
          <w:p w14:paraId="5D9269DB" w14:textId="77777777" w:rsidR="008D0EC3" w:rsidRPr="00B63935" w:rsidRDefault="008D0EC3" w:rsidP="00190DD6">
            <w:pPr>
              <w:pStyle w:val="TAL"/>
            </w:pPr>
            <w:r w:rsidRPr="00B63935">
              <w:t>0</w:t>
            </w:r>
          </w:p>
        </w:tc>
        <w:tc>
          <w:tcPr>
            <w:tcW w:w="354" w:type="dxa"/>
            <w:gridSpan w:val="4"/>
          </w:tcPr>
          <w:p w14:paraId="54F3E228" w14:textId="77777777" w:rsidR="008D0EC3" w:rsidRPr="00B63935" w:rsidRDefault="008D0EC3" w:rsidP="00190DD6">
            <w:pPr>
              <w:pStyle w:val="TAL"/>
            </w:pPr>
            <w:r w:rsidRPr="00B63935">
              <w:t>0</w:t>
            </w:r>
          </w:p>
        </w:tc>
        <w:tc>
          <w:tcPr>
            <w:tcW w:w="355" w:type="dxa"/>
            <w:gridSpan w:val="4"/>
          </w:tcPr>
          <w:p w14:paraId="2B37EC14" w14:textId="77777777" w:rsidR="008D0EC3" w:rsidRPr="00B63935" w:rsidRDefault="008D0EC3" w:rsidP="00190DD6">
            <w:pPr>
              <w:pStyle w:val="TAL"/>
            </w:pPr>
            <w:r w:rsidRPr="00B63935">
              <w:t>0</w:t>
            </w:r>
          </w:p>
        </w:tc>
        <w:tc>
          <w:tcPr>
            <w:tcW w:w="354" w:type="dxa"/>
            <w:gridSpan w:val="4"/>
          </w:tcPr>
          <w:p w14:paraId="1B68830D" w14:textId="77777777" w:rsidR="008D0EC3" w:rsidRPr="00B63935" w:rsidRDefault="008D0EC3" w:rsidP="00190DD6">
            <w:pPr>
              <w:pStyle w:val="TAL"/>
            </w:pPr>
            <w:r w:rsidRPr="00B63935">
              <w:t>0</w:t>
            </w:r>
          </w:p>
        </w:tc>
        <w:tc>
          <w:tcPr>
            <w:tcW w:w="354" w:type="dxa"/>
            <w:gridSpan w:val="4"/>
          </w:tcPr>
          <w:p w14:paraId="13783DA7" w14:textId="77777777" w:rsidR="008D0EC3" w:rsidRPr="00B63935" w:rsidRDefault="008D0EC3" w:rsidP="00190DD6">
            <w:pPr>
              <w:pStyle w:val="TAL"/>
            </w:pPr>
            <w:r w:rsidRPr="00B63935">
              <w:t>0</w:t>
            </w:r>
          </w:p>
        </w:tc>
        <w:tc>
          <w:tcPr>
            <w:tcW w:w="379" w:type="dxa"/>
            <w:gridSpan w:val="5"/>
          </w:tcPr>
          <w:p w14:paraId="06E1DE6D" w14:textId="77777777" w:rsidR="008D0EC3" w:rsidRPr="00B63935" w:rsidRDefault="008D0EC3" w:rsidP="00190DD6">
            <w:pPr>
              <w:pStyle w:val="TAL"/>
            </w:pPr>
            <w:r w:rsidRPr="00B63935">
              <w:t>0</w:t>
            </w:r>
          </w:p>
        </w:tc>
        <w:tc>
          <w:tcPr>
            <w:tcW w:w="380" w:type="dxa"/>
            <w:gridSpan w:val="6"/>
          </w:tcPr>
          <w:p w14:paraId="221EBC43" w14:textId="77777777" w:rsidR="008D0EC3" w:rsidRPr="00B63935" w:rsidRDefault="008D0EC3" w:rsidP="00190DD6">
            <w:pPr>
              <w:pStyle w:val="TAL"/>
            </w:pPr>
            <w:r w:rsidRPr="00B63935">
              <w:t>0</w:t>
            </w:r>
          </w:p>
        </w:tc>
        <w:tc>
          <w:tcPr>
            <w:tcW w:w="384" w:type="dxa"/>
            <w:gridSpan w:val="6"/>
          </w:tcPr>
          <w:p w14:paraId="102926D1" w14:textId="77777777" w:rsidR="008D0EC3" w:rsidRPr="00B63935" w:rsidRDefault="008D0EC3" w:rsidP="00190DD6">
            <w:pPr>
              <w:pStyle w:val="TAL"/>
            </w:pPr>
            <w:r w:rsidRPr="00B63935">
              <w:t>1</w:t>
            </w:r>
          </w:p>
        </w:tc>
        <w:tc>
          <w:tcPr>
            <w:tcW w:w="379" w:type="dxa"/>
            <w:gridSpan w:val="5"/>
          </w:tcPr>
          <w:p w14:paraId="15C2D68D" w14:textId="77777777" w:rsidR="008D0EC3" w:rsidRPr="00B63935" w:rsidRDefault="008D0EC3" w:rsidP="00190DD6">
            <w:pPr>
              <w:pStyle w:val="TAL"/>
            </w:pPr>
          </w:p>
        </w:tc>
        <w:tc>
          <w:tcPr>
            <w:tcW w:w="3798" w:type="dxa"/>
          </w:tcPr>
          <w:p w14:paraId="6EADA2A8" w14:textId="77777777" w:rsidR="008D0EC3" w:rsidRPr="00B63935" w:rsidRDefault="008D0EC3" w:rsidP="00190DD6">
            <w:pPr>
              <w:pStyle w:val="TAL"/>
            </w:pPr>
            <w:r w:rsidRPr="00B63935">
              <w:rPr>
                <w:lang w:val="en-US" w:eastAsia="ko-KR"/>
              </w:rPr>
              <w:t>Active 3GPP and no standby</w:t>
            </w:r>
          </w:p>
        </w:tc>
      </w:tr>
      <w:tr w:rsidR="008D0EC3" w:rsidRPr="00B63935" w14:paraId="68A6CB00" w14:textId="77777777" w:rsidTr="00190DD6">
        <w:trPr>
          <w:gridAfter w:val="4"/>
          <w:wAfter w:w="155" w:type="dxa"/>
          <w:cantSplit/>
          <w:jc w:val="center"/>
        </w:trPr>
        <w:tc>
          <w:tcPr>
            <w:tcW w:w="354" w:type="dxa"/>
            <w:gridSpan w:val="5"/>
          </w:tcPr>
          <w:p w14:paraId="148DFD35" w14:textId="77777777" w:rsidR="008D0EC3" w:rsidRPr="00B63935" w:rsidRDefault="008D0EC3" w:rsidP="00190DD6">
            <w:pPr>
              <w:pStyle w:val="TAL"/>
            </w:pPr>
            <w:r w:rsidRPr="00B63935">
              <w:t>0</w:t>
            </w:r>
          </w:p>
        </w:tc>
        <w:tc>
          <w:tcPr>
            <w:tcW w:w="354" w:type="dxa"/>
            <w:gridSpan w:val="4"/>
          </w:tcPr>
          <w:p w14:paraId="26378C28" w14:textId="77777777" w:rsidR="008D0EC3" w:rsidRPr="00B63935" w:rsidRDefault="008D0EC3" w:rsidP="00190DD6">
            <w:pPr>
              <w:pStyle w:val="TAL"/>
            </w:pPr>
            <w:r w:rsidRPr="00B63935">
              <w:t>0</w:t>
            </w:r>
          </w:p>
        </w:tc>
        <w:tc>
          <w:tcPr>
            <w:tcW w:w="355" w:type="dxa"/>
            <w:gridSpan w:val="4"/>
          </w:tcPr>
          <w:p w14:paraId="3C08B352" w14:textId="77777777" w:rsidR="008D0EC3" w:rsidRPr="00B63935" w:rsidRDefault="008D0EC3" w:rsidP="00190DD6">
            <w:pPr>
              <w:pStyle w:val="TAL"/>
            </w:pPr>
            <w:r w:rsidRPr="00B63935">
              <w:t>0</w:t>
            </w:r>
          </w:p>
        </w:tc>
        <w:tc>
          <w:tcPr>
            <w:tcW w:w="354" w:type="dxa"/>
            <w:gridSpan w:val="4"/>
          </w:tcPr>
          <w:p w14:paraId="34D433FF" w14:textId="77777777" w:rsidR="008D0EC3" w:rsidRPr="00B63935" w:rsidRDefault="008D0EC3" w:rsidP="00190DD6">
            <w:pPr>
              <w:pStyle w:val="TAL"/>
            </w:pPr>
            <w:r w:rsidRPr="00B63935">
              <w:t>0</w:t>
            </w:r>
          </w:p>
        </w:tc>
        <w:tc>
          <w:tcPr>
            <w:tcW w:w="354" w:type="dxa"/>
            <w:gridSpan w:val="4"/>
          </w:tcPr>
          <w:p w14:paraId="4BDB83FE" w14:textId="77777777" w:rsidR="008D0EC3" w:rsidRPr="00B63935" w:rsidRDefault="008D0EC3" w:rsidP="00190DD6">
            <w:pPr>
              <w:pStyle w:val="TAL"/>
            </w:pPr>
            <w:r w:rsidRPr="00B63935">
              <w:t>0</w:t>
            </w:r>
          </w:p>
        </w:tc>
        <w:tc>
          <w:tcPr>
            <w:tcW w:w="379" w:type="dxa"/>
            <w:gridSpan w:val="5"/>
          </w:tcPr>
          <w:p w14:paraId="3F63969E" w14:textId="77777777" w:rsidR="008D0EC3" w:rsidRPr="00B63935" w:rsidRDefault="008D0EC3" w:rsidP="00190DD6">
            <w:pPr>
              <w:pStyle w:val="TAL"/>
            </w:pPr>
            <w:r w:rsidRPr="00B63935">
              <w:t>0</w:t>
            </w:r>
          </w:p>
        </w:tc>
        <w:tc>
          <w:tcPr>
            <w:tcW w:w="380" w:type="dxa"/>
            <w:gridSpan w:val="6"/>
          </w:tcPr>
          <w:p w14:paraId="6A960217" w14:textId="77777777" w:rsidR="008D0EC3" w:rsidRPr="00B63935" w:rsidRDefault="008D0EC3" w:rsidP="00190DD6">
            <w:pPr>
              <w:pStyle w:val="TAL"/>
            </w:pPr>
            <w:r w:rsidRPr="00B63935">
              <w:t>1</w:t>
            </w:r>
          </w:p>
        </w:tc>
        <w:tc>
          <w:tcPr>
            <w:tcW w:w="384" w:type="dxa"/>
            <w:gridSpan w:val="6"/>
          </w:tcPr>
          <w:p w14:paraId="17DB0C44" w14:textId="77777777" w:rsidR="008D0EC3" w:rsidRPr="00B63935" w:rsidRDefault="008D0EC3" w:rsidP="00190DD6">
            <w:pPr>
              <w:pStyle w:val="TAL"/>
            </w:pPr>
            <w:r w:rsidRPr="00B63935">
              <w:t>0</w:t>
            </w:r>
          </w:p>
        </w:tc>
        <w:tc>
          <w:tcPr>
            <w:tcW w:w="379" w:type="dxa"/>
            <w:gridSpan w:val="5"/>
          </w:tcPr>
          <w:p w14:paraId="4972535C" w14:textId="77777777" w:rsidR="008D0EC3" w:rsidRPr="00B63935" w:rsidRDefault="008D0EC3" w:rsidP="00190DD6">
            <w:pPr>
              <w:pStyle w:val="TAL"/>
            </w:pPr>
          </w:p>
        </w:tc>
        <w:tc>
          <w:tcPr>
            <w:tcW w:w="3798" w:type="dxa"/>
          </w:tcPr>
          <w:p w14:paraId="41F4D547" w14:textId="77777777" w:rsidR="008D0EC3" w:rsidRPr="00B63935" w:rsidRDefault="008D0EC3" w:rsidP="00190DD6">
            <w:pPr>
              <w:pStyle w:val="TAL"/>
            </w:pPr>
            <w:r w:rsidRPr="00B63935">
              <w:rPr>
                <w:lang w:val="en-US" w:eastAsia="ko-KR"/>
              </w:rPr>
              <w:t>Active 3GPP and non-3GPP standby</w:t>
            </w:r>
          </w:p>
        </w:tc>
      </w:tr>
      <w:tr w:rsidR="008D0EC3" w:rsidRPr="00B63935" w14:paraId="5D2AEDCB" w14:textId="77777777" w:rsidTr="00190DD6">
        <w:trPr>
          <w:gridAfter w:val="4"/>
          <w:wAfter w:w="155" w:type="dxa"/>
          <w:cantSplit/>
          <w:jc w:val="center"/>
        </w:trPr>
        <w:tc>
          <w:tcPr>
            <w:tcW w:w="354" w:type="dxa"/>
            <w:gridSpan w:val="5"/>
          </w:tcPr>
          <w:p w14:paraId="61C6A068" w14:textId="77777777" w:rsidR="008D0EC3" w:rsidRPr="00B63935" w:rsidRDefault="008D0EC3" w:rsidP="00190DD6">
            <w:pPr>
              <w:pStyle w:val="TAL"/>
            </w:pPr>
            <w:r w:rsidRPr="00B63935">
              <w:t>0</w:t>
            </w:r>
          </w:p>
        </w:tc>
        <w:tc>
          <w:tcPr>
            <w:tcW w:w="354" w:type="dxa"/>
            <w:gridSpan w:val="4"/>
          </w:tcPr>
          <w:p w14:paraId="1C0494B8" w14:textId="77777777" w:rsidR="008D0EC3" w:rsidRPr="00B63935" w:rsidRDefault="008D0EC3" w:rsidP="00190DD6">
            <w:pPr>
              <w:pStyle w:val="TAL"/>
            </w:pPr>
            <w:r w:rsidRPr="00B63935">
              <w:t>0</w:t>
            </w:r>
          </w:p>
        </w:tc>
        <w:tc>
          <w:tcPr>
            <w:tcW w:w="355" w:type="dxa"/>
            <w:gridSpan w:val="4"/>
          </w:tcPr>
          <w:p w14:paraId="76CA0FA3" w14:textId="77777777" w:rsidR="008D0EC3" w:rsidRPr="00B63935" w:rsidRDefault="008D0EC3" w:rsidP="00190DD6">
            <w:pPr>
              <w:pStyle w:val="TAL"/>
            </w:pPr>
            <w:r w:rsidRPr="00B63935">
              <w:t>0</w:t>
            </w:r>
          </w:p>
        </w:tc>
        <w:tc>
          <w:tcPr>
            <w:tcW w:w="354" w:type="dxa"/>
            <w:gridSpan w:val="4"/>
          </w:tcPr>
          <w:p w14:paraId="40C6D447" w14:textId="77777777" w:rsidR="008D0EC3" w:rsidRPr="00B63935" w:rsidRDefault="008D0EC3" w:rsidP="00190DD6">
            <w:pPr>
              <w:pStyle w:val="TAL"/>
            </w:pPr>
            <w:r w:rsidRPr="00B63935">
              <w:t>0</w:t>
            </w:r>
          </w:p>
        </w:tc>
        <w:tc>
          <w:tcPr>
            <w:tcW w:w="354" w:type="dxa"/>
            <w:gridSpan w:val="4"/>
          </w:tcPr>
          <w:p w14:paraId="26CA8F92" w14:textId="77777777" w:rsidR="008D0EC3" w:rsidRPr="00B63935" w:rsidRDefault="008D0EC3" w:rsidP="00190DD6">
            <w:pPr>
              <w:pStyle w:val="TAL"/>
            </w:pPr>
            <w:r w:rsidRPr="00B63935">
              <w:t>0</w:t>
            </w:r>
          </w:p>
        </w:tc>
        <w:tc>
          <w:tcPr>
            <w:tcW w:w="379" w:type="dxa"/>
            <w:gridSpan w:val="5"/>
          </w:tcPr>
          <w:p w14:paraId="43F29D78" w14:textId="77777777" w:rsidR="008D0EC3" w:rsidRPr="00B63935" w:rsidRDefault="008D0EC3" w:rsidP="00190DD6">
            <w:pPr>
              <w:pStyle w:val="TAL"/>
            </w:pPr>
            <w:r w:rsidRPr="00B63935">
              <w:t>0</w:t>
            </w:r>
          </w:p>
        </w:tc>
        <w:tc>
          <w:tcPr>
            <w:tcW w:w="380" w:type="dxa"/>
            <w:gridSpan w:val="6"/>
          </w:tcPr>
          <w:p w14:paraId="4D8FDEBB" w14:textId="77777777" w:rsidR="008D0EC3" w:rsidRPr="00B63935" w:rsidRDefault="008D0EC3" w:rsidP="00190DD6">
            <w:pPr>
              <w:pStyle w:val="TAL"/>
            </w:pPr>
            <w:r w:rsidRPr="00B63935">
              <w:t>1</w:t>
            </w:r>
          </w:p>
        </w:tc>
        <w:tc>
          <w:tcPr>
            <w:tcW w:w="384" w:type="dxa"/>
            <w:gridSpan w:val="6"/>
          </w:tcPr>
          <w:p w14:paraId="2360997B" w14:textId="77777777" w:rsidR="008D0EC3" w:rsidRPr="00B63935" w:rsidRDefault="008D0EC3" w:rsidP="00190DD6">
            <w:pPr>
              <w:pStyle w:val="TAL"/>
            </w:pPr>
            <w:r w:rsidRPr="00B63935">
              <w:t>1</w:t>
            </w:r>
          </w:p>
        </w:tc>
        <w:tc>
          <w:tcPr>
            <w:tcW w:w="379" w:type="dxa"/>
            <w:gridSpan w:val="5"/>
          </w:tcPr>
          <w:p w14:paraId="4BECCC97" w14:textId="77777777" w:rsidR="008D0EC3" w:rsidRPr="00B63935" w:rsidRDefault="008D0EC3" w:rsidP="00190DD6">
            <w:pPr>
              <w:pStyle w:val="TAL"/>
            </w:pPr>
          </w:p>
        </w:tc>
        <w:tc>
          <w:tcPr>
            <w:tcW w:w="3798" w:type="dxa"/>
          </w:tcPr>
          <w:p w14:paraId="56718C94" w14:textId="77777777" w:rsidR="008D0EC3" w:rsidRPr="00B63935" w:rsidRDefault="008D0EC3" w:rsidP="00190DD6">
            <w:pPr>
              <w:pStyle w:val="TAL"/>
            </w:pPr>
            <w:r w:rsidRPr="00B63935">
              <w:rPr>
                <w:lang w:val="en-US" w:eastAsia="ko-KR"/>
              </w:rPr>
              <w:t>Active non-3GPP and no standby</w:t>
            </w:r>
          </w:p>
        </w:tc>
      </w:tr>
      <w:tr w:rsidR="008D0EC3" w:rsidRPr="00B63935" w14:paraId="50D3BCE7" w14:textId="77777777" w:rsidTr="00190DD6">
        <w:trPr>
          <w:gridAfter w:val="4"/>
          <w:wAfter w:w="155" w:type="dxa"/>
          <w:cantSplit/>
          <w:jc w:val="center"/>
        </w:trPr>
        <w:tc>
          <w:tcPr>
            <w:tcW w:w="354" w:type="dxa"/>
            <w:gridSpan w:val="5"/>
          </w:tcPr>
          <w:p w14:paraId="52F17164" w14:textId="77777777" w:rsidR="008D0EC3" w:rsidRPr="00B63935" w:rsidRDefault="008D0EC3" w:rsidP="00190DD6">
            <w:pPr>
              <w:pStyle w:val="TAL"/>
            </w:pPr>
            <w:r w:rsidRPr="00B63935">
              <w:t>0</w:t>
            </w:r>
          </w:p>
        </w:tc>
        <w:tc>
          <w:tcPr>
            <w:tcW w:w="354" w:type="dxa"/>
            <w:gridSpan w:val="4"/>
          </w:tcPr>
          <w:p w14:paraId="1397F1B5" w14:textId="77777777" w:rsidR="008D0EC3" w:rsidRPr="00B63935" w:rsidRDefault="008D0EC3" w:rsidP="00190DD6">
            <w:pPr>
              <w:pStyle w:val="TAL"/>
            </w:pPr>
            <w:r w:rsidRPr="00B63935">
              <w:t>0</w:t>
            </w:r>
          </w:p>
        </w:tc>
        <w:tc>
          <w:tcPr>
            <w:tcW w:w="355" w:type="dxa"/>
            <w:gridSpan w:val="4"/>
          </w:tcPr>
          <w:p w14:paraId="47206134" w14:textId="77777777" w:rsidR="008D0EC3" w:rsidRPr="00B63935" w:rsidRDefault="008D0EC3" w:rsidP="00190DD6">
            <w:pPr>
              <w:pStyle w:val="TAL"/>
            </w:pPr>
            <w:r w:rsidRPr="00B63935">
              <w:t>0</w:t>
            </w:r>
          </w:p>
        </w:tc>
        <w:tc>
          <w:tcPr>
            <w:tcW w:w="354" w:type="dxa"/>
            <w:gridSpan w:val="4"/>
          </w:tcPr>
          <w:p w14:paraId="403DE76D" w14:textId="77777777" w:rsidR="008D0EC3" w:rsidRPr="00B63935" w:rsidRDefault="008D0EC3" w:rsidP="00190DD6">
            <w:pPr>
              <w:pStyle w:val="TAL"/>
            </w:pPr>
            <w:r w:rsidRPr="00B63935">
              <w:t>0</w:t>
            </w:r>
          </w:p>
        </w:tc>
        <w:tc>
          <w:tcPr>
            <w:tcW w:w="354" w:type="dxa"/>
            <w:gridSpan w:val="4"/>
          </w:tcPr>
          <w:p w14:paraId="21E40AC7" w14:textId="77777777" w:rsidR="008D0EC3" w:rsidRPr="00B63935" w:rsidRDefault="008D0EC3" w:rsidP="00190DD6">
            <w:pPr>
              <w:pStyle w:val="TAL"/>
            </w:pPr>
            <w:r w:rsidRPr="00B63935">
              <w:t>0</w:t>
            </w:r>
          </w:p>
        </w:tc>
        <w:tc>
          <w:tcPr>
            <w:tcW w:w="379" w:type="dxa"/>
            <w:gridSpan w:val="5"/>
          </w:tcPr>
          <w:p w14:paraId="447E4763" w14:textId="77777777" w:rsidR="008D0EC3" w:rsidRPr="00B63935" w:rsidRDefault="008D0EC3" w:rsidP="00190DD6">
            <w:pPr>
              <w:pStyle w:val="TAL"/>
            </w:pPr>
            <w:r w:rsidRPr="00B63935">
              <w:t>1</w:t>
            </w:r>
          </w:p>
        </w:tc>
        <w:tc>
          <w:tcPr>
            <w:tcW w:w="380" w:type="dxa"/>
            <w:gridSpan w:val="6"/>
          </w:tcPr>
          <w:p w14:paraId="3B858BAA" w14:textId="77777777" w:rsidR="008D0EC3" w:rsidRPr="00B63935" w:rsidRDefault="008D0EC3" w:rsidP="00190DD6">
            <w:pPr>
              <w:pStyle w:val="TAL"/>
            </w:pPr>
            <w:r w:rsidRPr="00B63935">
              <w:t>0</w:t>
            </w:r>
          </w:p>
        </w:tc>
        <w:tc>
          <w:tcPr>
            <w:tcW w:w="384" w:type="dxa"/>
            <w:gridSpan w:val="6"/>
          </w:tcPr>
          <w:p w14:paraId="0D4BC56A" w14:textId="77777777" w:rsidR="008D0EC3" w:rsidRPr="00B63935" w:rsidRDefault="008D0EC3" w:rsidP="00190DD6">
            <w:pPr>
              <w:pStyle w:val="TAL"/>
            </w:pPr>
            <w:r w:rsidRPr="00B63935">
              <w:t>0</w:t>
            </w:r>
          </w:p>
        </w:tc>
        <w:tc>
          <w:tcPr>
            <w:tcW w:w="379" w:type="dxa"/>
            <w:gridSpan w:val="5"/>
          </w:tcPr>
          <w:p w14:paraId="2EE12004" w14:textId="77777777" w:rsidR="008D0EC3" w:rsidRPr="00B63935" w:rsidRDefault="008D0EC3" w:rsidP="00190DD6">
            <w:pPr>
              <w:pStyle w:val="TAL"/>
            </w:pPr>
          </w:p>
        </w:tc>
        <w:tc>
          <w:tcPr>
            <w:tcW w:w="3798" w:type="dxa"/>
          </w:tcPr>
          <w:p w14:paraId="0D960F40" w14:textId="77777777" w:rsidR="008D0EC3" w:rsidRPr="00B63935" w:rsidRDefault="008D0EC3" w:rsidP="00190DD6">
            <w:pPr>
              <w:pStyle w:val="TAL"/>
            </w:pPr>
            <w:r w:rsidRPr="00B63935">
              <w:rPr>
                <w:lang w:val="en-US" w:eastAsia="ko-KR"/>
              </w:rPr>
              <w:t>Active non-3GPP and 3GPP standby</w:t>
            </w:r>
          </w:p>
        </w:tc>
      </w:tr>
      <w:tr w:rsidR="008D0EC3" w:rsidRPr="00B63935" w14:paraId="11E6491E" w14:textId="77777777" w:rsidTr="00190DD6">
        <w:trPr>
          <w:gridAfter w:val="4"/>
          <w:wAfter w:w="155" w:type="dxa"/>
          <w:cantSplit/>
          <w:jc w:val="center"/>
        </w:trPr>
        <w:tc>
          <w:tcPr>
            <w:tcW w:w="7091" w:type="dxa"/>
            <w:gridSpan w:val="44"/>
          </w:tcPr>
          <w:p w14:paraId="6602BBAA" w14:textId="77777777" w:rsidR="008D0EC3" w:rsidRPr="00B63935" w:rsidRDefault="008D0EC3" w:rsidP="00190DD6">
            <w:pPr>
              <w:pStyle w:val="TAL"/>
            </w:pPr>
            <w:r w:rsidRPr="00B63935">
              <w:t>All other values are spare.</w:t>
            </w:r>
          </w:p>
        </w:tc>
      </w:tr>
      <w:tr w:rsidR="008D0EC3" w:rsidRPr="00B63935" w14:paraId="09DEC87E" w14:textId="77777777" w:rsidTr="00190DD6">
        <w:trPr>
          <w:gridAfter w:val="4"/>
          <w:wAfter w:w="155" w:type="dxa"/>
          <w:cantSplit/>
          <w:jc w:val="center"/>
        </w:trPr>
        <w:tc>
          <w:tcPr>
            <w:tcW w:w="7091" w:type="dxa"/>
            <w:gridSpan w:val="44"/>
          </w:tcPr>
          <w:p w14:paraId="4A8FCE01" w14:textId="77777777" w:rsidR="008D0EC3" w:rsidRPr="00B63935" w:rsidRDefault="008D0EC3" w:rsidP="00190DD6">
            <w:pPr>
              <w:pStyle w:val="TAL"/>
            </w:pPr>
          </w:p>
        </w:tc>
      </w:tr>
      <w:tr w:rsidR="008D0EC3" w:rsidRPr="00B63935" w14:paraId="1A656DB7" w14:textId="77777777" w:rsidTr="00190DD6">
        <w:trPr>
          <w:gridAfter w:val="4"/>
          <w:wAfter w:w="155" w:type="dxa"/>
          <w:cantSplit/>
          <w:jc w:val="center"/>
        </w:trPr>
        <w:tc>
          <w:tcPr>
            <w:tcW w:w="7091" w:type="dxa"/>
            <w:gridSpan w:val="44"/>
          </w:tcPr>
          <w:p w14:paraId="42BE523B" w14:textId="5C56EC2B" w:rsidR="008D0EC3" w:rsidRPr="00B63935" w:rsidRDefault="008D0EC3" w:rsidP="00190DD6">
            <w:pPr>
              <w:pStyle w:val="TAL"/>
            </w:pPr>
            <w:r w:rsidRPr="00B63935">
              <w:rPr>
                <w:lang w:val="en-US" w:eastAsia="ko-KR"/>
              </w:rPr>
              <w:t xml:space="preserve">If the steering mode is defined as smallest delay, </w:t>
            </w:r>
            <w:ins w:id="24" w:author="Ericsson User" w:date="2022-03-28T11:21:00Z">
              <w:r w:rsidR="00470DE3" w:rsidRPr="00B63935">
                <w:rPr>
                  <w:lang w:val="en-US" w:eastAsia="ko-KR"/>
                </w:rPr>
                <w:t>Steering mode information</w:t>
              </w:r>
            </w:ins>
            <w:del w:id="25" w:author="Ericsson User" w:date="2022-03-28T11:21:00Z">
              <w:r w:rsidRPr="00B63935" w:rsidDel="00470DE3">
                <w:rPr>
                  <w:lang w:val="en-US" w:eastAsia="ko-KR"/>
                </w:rPr>
                <w:delText>octet f+4</w:delText>
              </w:r>
            </w:del>
            <w:r w:rsidRPr="00B63935">
              <w:rPr>
                <w:lang w:val="en-US" w:eastAsia="ko-KR"/>
              </w:rPr>
              <w:t xml:space="preserve"> shall not be </w:t>
            </w:r>
            <w:del w:id="26" w:author="Ericsson User" w:date="2022-03-28T11:21:00Z">
              <w:r w:rsidRPr="00B63935" w:rsidDel="00470DE3">
                <w:rPr>
                  <w:lang w:val="en-US" w:eastAsia="ko-KR"/>
                </w:rPr>
                <w:delText>encoded</w:delText>
              </w:r>
            </w:del>
            <w:ins w:id="27" w:author="Ericsson User" w:date="2022-03-28T11:21:00Z">
              <w:r w:rsidR="00470DE3">
                <w:rPr>
                  <w:lang w:val="en-US" w:eastAsia="ko-KR"/>
                </w:rPr>
                <w:t>included</w:t>
              </w:r>
            </w:ins>
            <w:r w:rsidRPr="00B63935">
              <w:rPr>
                <w:lang w:val="en-US" w:eastAsia="ko-KR"/>
              </w:rPr>
              <w:t>.</w:t>
            </w:r>
          </w:p>
        </w:tc>
      </w:tr>
      <w:tr w:rsidR="008D0EC3" w:rsidRPr="00B63935" w14:paraId="5AF626A0" w14:textId="77777777" w:rsidTr="00190DD6">
        <w:trPr>
          <w:gridAfter w:val="4"/>
          <w:wAfter w:w="155" w:type="dxa"/>
          <w:cantSplit/>
          <w:jc w:val="center"/>
        </w:trPr>
        <w:tc>
          <w:tcPr>
            <w:tcW w:w="7091" w:type="dxa"/>
            <w:gridSpan w:val="44"/>
          </w:tcPr>
          <w:p w14:paraId="402EB583" w14:textId="77777777" w:rsidR="008D0EC3" w:rsidRPr="00B63935" w:rsidRDefault="008D0EC3" w:rsidP="00190DD6">
            <w:pPr>
              <w:pStyle w:val="TAL"/>
            </w:pPr>
          </w:p>
        </w:tc>
      </w:tr>
      <w:tr w:rsidR="008D0EC3" w:rsidRPr="00B63935" w14:paraId="6DCED70E" w14:textId="77777777" w:rsidTr="00190DD6">
        <w:trPr>
          <w:gridAfter w:val="4"/>
          <w:wAfter w:w="155" w:type="dxa"/>
          <w:cantSplit/>
          <w:jc w:val="center"/>
        </w:trPr>
        <w:tc>
          <w:tcPr>
            <w:tcW w:w="7091" w:type="dxa"/>
            <w:gridSpan w:val="44"/>
          </w:tcPr>
          <w:p w14:paraId="30349F45" w14:textId="77777777" w:rsidR="008D0EC3" w:rsidRPr="00B63935" w:rsidRDefault="008D0EC3" w:rsidP="00190DD6">
            <w:pPr>
              <w:pStyle w:val="TAL"/>
            </w:pPr>
            <w:r w:rsidRPr="00B63935">
              <w:t xml:space="preserve">If the </w:t>
            </w:r>
            <w:r w:rsidRPr="00B63935">
              <w:rPr>
                <w:lang w:val="en-US" w:eastAsia="ko-KR"/>
              </w:rPr>
              <w:t xml:space="preserve">steering mode </w:t>
            </w:r>
            <w:r w:rsidRPr="00B63935">
              <w:t xml:space="preserve">is defined as load balancing, </w:t>
            </w:r>
            <w:r w:rsidRPr="00B63935">
              <w:rPr>
                <w:lang w:val="en-US" w:eastAsia="ko-KR"/>
              </w:rPr>
              <w:t>octet f+4</w:t>
            </w:r>
            <w:r w:rsidRPr="00B63935">
              <w:t xml:space="preserve"> shall be encoded to show the percentage of the SDF traffic transmitted over 3GPP access and non-3GPP access as follows:</w:t>
            </w:r>
          </w:p>
        </w:tc>
      </w:tr>
      <w:tr w:rsidR="008D0EC3" w:rsidRPr="00B63935" w14:paraId="01971634" w14:textId="77777777" w:rsidTr="00190DD6">
        <w:trPr>
          <w:gridAfter w:val="4"/>
          <w:wAfter w:w="155" w:type="dxa"/>
          <w:cantSplit/>
          <w:jc w:val="center"/>
        </w:trPr>
        <w:tc>
          <w:tcPr>
            <w:tcW w:w="7091" w:type="dxa"/>
            <w:gridSpan w:val="44"/>
          </w:tcPr>
          <w:p w14:paraId="331D2EBF" w14:textId="77777777" w:rsidR="008D0EC3" w:rsidRPr="00B63935" w:rsidRDefault="008D0EC3" w:rsidP="00190DD6">
            <w:pPr>
              <w:pStyle w:val="TAL"/>
            </w:pPr>
            <w:r w:rsidRPr="00B63935">
              <w:t>Bits</w:t>
            </w:r>
          </w:p>
        </w:tc>
      </w:tr>
      <w:tr w:rsidR="008D0EC3" w:rsidRPr="00B63935" w14:paraId="2260E6D0" w14:textId="77777777" w:rsidTr="00190DD6">
        <w:trPr>
          <w:gridAfter w:val="4"/>
          <w:wAfter w:w="155" w:type="dxa"/>
          <w:cantSplit/>
          <w:jc w:val="center"/>
        </w:trPr>
        <w:tc>
          <w:tcPr>
            <w:tcW w:w="354" w:type="dxa"/>
            <w:gridSpan w:val="5"/>
          </w:tcPr>
          <w:p w14:paraId="1C3B80F1" w14:textId="77777777" w:rsidR="008D0EC3" w:rsidRPr="00B63935" w:rsidRDefault="008D0EC3" w:rsidP="00190DD6">
            <w:pPr>
              <w:pStyle w:val="TAL"/>
              <w:rPr>
                <w:b/>
              </w:rPr>
            </w:pPr>
            <w:r w:rsidRPr="00B63935">
              <w:rPr>
                <w:b/>
              </w:rPr>
              <w:t>8</w:t>
            </w:r>
          </w:p>
        </w:tc>
        <w:tc>
          <w:tcPr>
            <w:tcW w:w="354" w:type="dxa"/>
            <w:gridSpan w:val="4"/>
          </w:tcPr>
          <w:p w14:paraId="31CE4BEF" w14:textId="77777777" w:rsidR="008D0EC3" w:rsidRPr="00B63935" w:rsidRDefault="008D0EC3" w:rsidP="00190DD6">
            <w:pPr>
              <w:pStyle w:val="TAL"/>
              <w:rPr>
                <w:b/>
              </w:rPr>
            </w:pPr>
            <w:r w:rsidRPr="00B63935">
              <w:rPr>
                <w:b/>
              </w:rPr>
              <w:t>7</w:t>
            </w:r>
          </w:p>
        </w:tc>
        <w:tc>
          <w:tcPr>
            <w:tcW w:w="355" w:type="dxa"/>
            <w:gridSpan w:val="4"/>
          </w:tcPr>
          <w:p w14:paraId="5243DF82" w14:textId="77777777" w:rsidR="008D0EC3" w:rsidRPr="00B63935" w:rsidRDefault="008D0EC3" w:rsidP="00190DD6">
            <w:pPr>
              <w:pStyle w:val="TAL"/>
              <w:rPr>
                <w:b/>
              </w:rPr>
            </w:pPr>
            <w:r w:rsidRPr="00B63935">
              <w:rPr>
                <w:b/>
              </w:rPr>
              <w:t>6</w:t>
            </w:r>
          </w:p>
        </w:tc>
        <w:tc>
          <w:tcPr>
            <w:tcW w:w="354" w:type="dxa"/>
            <w:gridSpan w:val="4"/>
          </w:tcPr>
          <w:p w14:paraId="10E271F5" w14:textId="77777777" w:rsidR="008D0EC3" w:rsidRPr="00B63935" w:rsidRDefault="008D0EC3" w:rsidP="00190DD6">
            <w:pPr>
              <w:pStyle w:val="TAL"/>
              <w:rPr>
                <w:b/>
              </w:rPr>
            </w:pPr>
            <w:r w:rsidRPr="00B63935">
              <w:rPr>
                <w:b/>
              </w:rPr>
              <w:t>5</w:t>
            </w:r>
          </w:p>
        </w:tc>
        <w:tc>
          <w:tcPr>
            <w:tcW w:w="354" w:type="dxa"/>
            <w:gridSpan w:val="4"/>
          </w:tcPr>
          <w:p w14:paraId="5A3A7934" w14:textId="77777777" w:rsidR="008D0EC3" w:rsidRPr="00B63935" w:rsidRDefault="008D0EC3" w:rsidP="00190DD6">
            <w:pPr>
              <w:pStyle w:val="TAL"/>
              <w:rPr>
                <w:b/>
              </w:rPr>
            </w:pPr>
            <w:r w:rsidRPr="00B63935">
              <w:rPr>
                <w:b/>
              </w:rPr>
              <w:t>4</w:t>
            </w:r>
          </w:p>
        </w:tc>
        <w:tc>
          <w:tcPr>
            <w:tcW w:w="355" w:type="dxa"/>
            <w:gridSpan w:val="4"/>
          </w:tcPr>
          <w:p w14:paraId="10489862" w14:textId="77777777" w:rsidR="008D0EC3" w:rsidRPr="00B63935" w:rsidRDefault="008D0EC3" w:rsidP="00190DD6">
            <w:pPr>
              <w:pStyle w:val="TAL"/>
              <w:rPr>
                <w:b/>
              </w:rPr>
            </w:pPr>
            <w:r w:rsidRPr="00B63935">
              <w:rPr>
                <w:b/>
              </w:rPr>
              <w:t>3</w:t>
            </w:r>
          </w:p>
        </w:tc>
        <w:tc>
          <w:tcPr>
            <w:tcW w:w="354" w:type="dxa"/>
            <w:gridSpan w:val="5"/>
          </w:tcPr>
          <w:p w14:paraId="4C0AAEEF" w14:textId="77777777" w:rsidR="008D0EC3" w:rsidRPr="00B63935" w:rsidRDefault="008D0EC3" w:rsidP="00190DD6">
            <w:pPr>
              <w:pStyle w:val="TAL"/>
              <w:rPr>
                <w:b/>
              </w:rPr>
            </w:pPr>
            <w:r w:rsidRPr="00B63935">
              <w:rPr>
                <w:b/>
              </w:rPr>
              <w:t>2</w:t>
            </w:r>
          </w:p>
        </w:tc>
        <w:tc>
          <w:tcPr>
            <w:tcW w:w="354" w:type="dxa"/>
            <w:gridSpan w:val="5"/>
          </w:tcPr>
          <w:p w14:paraId="50E5DDAA" w14:textId="77777777" w:rsidR="008D0EC3" w:rsidRPr="00B63935" w:rsidRDefault="008D0EC3" w:rsidP="00190DD6">
            <w:pPr>
              <w:pStyle w:val="TAL"/>
              <w:rPr>
                <w:b/>
              </w:rPr>
            </w:pPr>
            <w:r w:rsidRPr="00B63935">
              <w:rPr>
                <w:b/>
              </w:rPr>
              <w:t>1</w:t>
            </w:r>
          </w:p>
        </w:tc>
        <w:tc>
          <w:tcPr>
            <w:tcW w:w="355" w:type="dxa"/>
            <w:gridSpan w:val="4"/>
          </w:tcPr>
          <w:p w14:paraId="1D75B09B" w14:textId="77777777" w:rsidR="008D0EC3" w:rsidRPr="00B63935" w:rsidRDefault="008D0EC3" w:rsidP="00190DD6">
            <w:pPr>
              <w:pStyle w:val="TAL"/>
              <w:rPr>
                <w:b/>
              </w:rPr>
            </w:pPr>
          </w:p>
        </w:tc>
        <w:tc>
          <w:tcPr>
            <w:tcW w:w="3902" w:type="dxa"/>
            <w:gridSpan w:val="5"/>
          </w:tcPr>
          <w:p w14:paraId="4704E8B9" w14:textId="77777777" w:rsidR="008D0EC3" w:rsidRPr="00B63935" w:rsidRDefault="008D0EC3" w:rsidP="00190DD6">
            <w:pPr>
              <w:pStyle w:val="TAL"/>
              <w:rPr>
                <w:b/>
              </w:rPr>
            </w:pPr>
          </w:p>
        </w:tc>
      </w:tr>
      <w:tr w:rsidR="008D0EC3" w:rsidRPr="00B63935" w14:paraId="4983B8BE" w14:textId="77777777" w:rsidTr="00190DD6">
        <w:trPr>
          <w:gridAfter w:val="4"/>
          <w:wAfter w:w="155" w:type="dxa"/>
          <w:cantSplit/>
          <w:jc w:val="center"/>
        </w:trPr>
        <w:tc>
          <w:tcPr>
            <w:tcW w:w="354" w:type="dxa"/>
            <w:gridSpan w:val="5"/>
          </w:tcPr>
          <w:p w14:paraId="7A8378B9" w14:textId="77777777" w:rsidR="008D0EC3" w:rsidRPr="00B63935" w:rsidRDefault="008D0EC3" w:rsidP="00190DD6">
            <w:pPr>
              <w:pStyle w:val="TAL"/>
            </w:pPr>
            <w:r w:rsidRPr="00B63935">
              <w:t>0</w:t>
            </w:r>
          </w:p>
        </w:tc>
        <w:tc>
          <w:tcPr>
            <w:tcW w:w="354" w:type="dxa"/>
            <w:gridSpan w:val="4"/>
          </w:tcPr>
          <w:p w14:paraId="20BB5622" w14:textId="77777777" w:rsidR="008D0EC3" w:rsidRPr="00B63935" w:rsidRDefault="008D0EC3" w:rsidP="00190DD6">
            <w:pPr>
              <w:pStyle w:val="TAL"/>
            </w:pPr>
            <w:r w:rsidRPr="00B63935">
              <w:t>0</w:t>
            </w:r>
          </w:p>
        </w:tc>
        <w:tc>
          <w:tcPr>
            <w:tcW w:w="355" w:type="dxa"/>
            <w:gridSpan w:val="4"/>
          </w:tcPr>
          <w:p w14:paraId="4DE412D1" w14:textId="77777777" w:rsidR="008D0EC3" w:rsidRPr="00B63935" w:rsidRDefault="008D0EC3" w:rsidP="00190DD6">
            <w:pPr>
              <w:pStyle w:val="TAL"/>
            </w:pPr>
            <w:r w:rsidRPr="00B63935">
              <w:t>0</w:t>
            </w:r>
          </w:p>
        </w:tc>
        <w:tc>
          <w:tcPr>
            <w:tcW w:w="354" w:type="dxa"/>
            <w:gridSpan w:val="4"/>
          </w:tcPr>
          <w:p w14:paraId="41B2CC2B" w14:textId="77777777" w:rsidR="008D0EC3" w:rsidRPr="00B63935" w:rsidRDefault="008D0EC3" w:rsidP="00190DD6">
            <w:pPr>
              <w:pStyle w:val="TAL"/>
            </w:pPr>
            <w:r w:rsidRPr="00B63935">
              <w:t>0</w:t>
            </w:r>
          </w:p>
        </w:tc>
        <w:tc>
          <w:tcPr>
            <w:tcW w:w="354" w:type="dxa"/>
            <w:gridSpan w:val="4"/>
          </w:tcPr>
          <w:p w14:paraId="034F6B36" w14:textId="77777777" w:rsidR="008D0EC3" w:rsidRPr="00B63935" w:rsidRDefault="008D0EC3" w:rsidP="00190DD6">
            <w:pPr>
              <w:pStyle w:val="TAL"/>
            </w:pPr>
            <w:r w:rsidRPr="00B63935">
              <w:t>0</w:t>
            </w:r>
          </w:p>
        </w:tc>
        <w:tc>
          <w:tcPr>
            <w:tcW w:w="355" w:type="dxa"/>
            <w:gridSpan w:val="4"/>
          </w:tcPr>
          <w:p w14:paraId="18D0A513" w14:textId="77777777" w:rsidR="008D0EC3" w:rsidRPr="00B63935" w:rsidRDefault="008D0EC3" w:rsidP="00190DD6">
            <w:pPr>
              <w:pStyle w:val="TAL"/>
            </w:pPr>
            <w:r w:rsidRPr="00B63935">
              <w:t>0</w:t>
            </w:r>
          </w:p>
        </w:tc>
        <w:tc>
          <w:tcPr>
            <w:tcW w:w="354" w:type="dxa"/>
            <w:gridSpan w:val="5"/>
          </w:tcPr>
          <w:p w14:paraId="17599510" w14:textId="77777777" w:rsidR="008D0EC3" w:rsidRPr="00B63935" w:rsidRDefault="008D0EC3" w:rsidP="00190DD6">
            <w:pPr>
              <w:pStyle w:val="TAL"/>
            </w:pPr>
            <w:r w:rsidRPr="00B63935">
              <w:t>0</w:t>
            </w:r>
          </w:p>
        </w:tc>
        <w:tc>
          <w:tcPr>
            <w:tcW w:w="354" w:type="dxa"/>
            <w:gridSpan w:val="5"/>
          </w:tcPr>
          <w:p w14:paraId="62B8320B" w14:textId="77777777" w:rsidR="008D0EC3" w:rsidRPr="00B63935" w:rsidRDefault="008D0EC3" w:rsidP="00190DD6">
            <w:pPr>
              <w:pStyle w:val="TAL"/>
            </w:pPr>
            <w:r w:rsidRPr="00B63935">
              <w:t>1</w:t>
            </w:r>
          </w:p>
        </w:tc>
        <w:tc>
          <w:tcPr>
            <w:tcW w:w="355" w:type="dxa"/>
            <w:gridSpan w:val="4"/>
          </w:tcPr>
          <w:p w14:paraId="4F64C8C8" w14:textId="77777777" w:rsidR="008D0EC3" w:rsidRPr="00B63935" w:rsidRDefault="008D0EC3" w:rsidP="00190DD6">
            <w:pPr>
              <w:pStyle w:val="TAL"/>
            </w:pPr>
          </w:p>
        </w:tc>
        <w:tc>
          <w:tcPr>
            <w:tcW w:w="3902" w:type="dxa"/>
            <w:gridSpan w:val="5"/>
          </w:tcPr>
          <w:p w14:paraId="68777300" w14:textId="77777777" w:rsidR="008D0EC3" w:rsidRPr="00B63935" w:rsidRDefault="008D0EC3" w:rsidP="00190DD6">
            <w:pPr>
              <w:pStyle w:val="TAL"/>
            </w:pPr>
            <w:r w:rsidRPr="00B63935">
              <w:rPr>
                <w:lang w:val="en-US" w:eastAsia="ko-KR"/>
              </w:rPr>
              <w:t>100%</w:t>
            </w:r>
            <w:r w:rsidRPr="00B63935">
              <w:t xml:space="preserve"> over 3GPP and 0% over non-3GPP</w:t>
            </w:r>
          </w:p>
        </w:tc>
      </w:tr>
      <w:tr w:rsidR="008D0EC3" w:rsidRPr="00B63935" w14:paraId="61F9ABA2" w14:textId="77777777" w:rsidTr="00190DD6">
        <w:trPr>
          <w:gridAfter w:val="4"/>
          <w:wAfter w:w="155" w:type="dxa"/>
          <w:cantSplit/>
          <w:jc w:val="center"/>
        </w:trPr>
        <w:tc>
          <w:tcPr>
            <w:tcW w:w="354" w:type="dxa"/>
            <w:gridSpan w:val="5"/>
          </w:tcPr>
          <w:p w14:paraId="5D532085" w14:textId="77777777" w:rsidR="008D0EC3" w:rsidRPr="00B63935" w:rsidRDefault="008D0EC3" w:rsidP="00190DD6">
            <w:pPr>
              <w:pStyle w:val="TAL"/>
            </w:pPr>
            <w:r w:rsidRPr="00B63935">
              <w:t>0</w:t>
            </w:r>
          </w:p>
        </w:tc>
        <w:tc>
          <w:tcPr>
            <w:tcW w:w="354" w:type="dxa"/>
            <w:gridSpan w:val="4"/>
          </w:tcPr>
          <w:p w14:paraId="591383CE" w14:textId="77777777" w:rsidR="008D0EC3" w:rsidRPr="00B63935" w:rsidRDefault="008D0EC3" w:rsidP="00190DD6">
            <w:pPr>
              <w:pStyle w:val="TAL"/>
            </w:pPr>
            <w:r w:rsidRPr="00B63935">
              <w:t>0</w:t>
            </w:r>
          </w:p>
        </w:tc>
        <w:tc>
          <w:tcPr>
            <w:tcW w:w="355" w:type="dxa"/>
            <w:gridSpan w:val="4"/>
          </w:tcPr>
          <w:p w14:paraId="5CB4487B" w14:textId="77777777" w:rsidR="008D0EC3" w:rsidRPr="00B63935" w:rsidRDefault="008D0EC3" w:rsidP="00190DD6">
            <w:pPr>
              <w:pStyle w:val="TAL"/>
            </w:pPr>
            <w:r w:rsidRPr="00B63935">
              <w:t>0</w:t>
            </w:r>
          </w:p>
        </w:tc>
        <w:tc>
          <w:tcPr>
            <w:tcW w:w="354" w:type="dxa"/>
            <w:gridSpan w:val="4"/>
          </w:tcPr>
          <w:p w14:paraId="0B4D7DF0" w14:textId="77777777" w:rsidR="008D0EC3" w:rsidRPr="00B63935" w:rsidRDefault="008D0EC3" w:rsidP="00190DD6">
            <w:pPr>
              <w:pStyle w:val="TAL"/>
            </w:pPr>
            <w:r w:rsidRPr="00B63935">
              <w:t>0</w:t>
            </w:r>
          </w:p>
        </w:tc>
        <w:tc>
          <w:tcPr>
            <w:tcW w:w="354" w:type="dxa"/>
            <w:gridSpan w:val="4"/>
          </w:tcPr>
          <w:p w14:paraId="36E51F34" w14:textId="77777777" w:rsidR="008D0EC3" w:rsidRPr="00B63935" w:rsidRDefault="008D0EC3" w:rsidP="00190DD6">
            <w:pPr>
              <w:pStyle w:val="TAL"/>
            </w:pPr>
            <w:r w:rsidRPr="00B63935">
              <w:t>0</w:t>
            </w:r>
          </w:p>
        </w:tc>
        <w:tc>
          <w:tcPr>
            <w:tcW w:w="355" w:type="dxa"/>
            <w:gridSpan w:val="4"/>
          </w:tcPr>
          <w:p w14:paraId="0EEADE84" w14:textId="77777777" w:rsidR="008D0EC3" w:rsidRPr="00B63935" w:rsidRDefault="008D0EC3" w:rsidP="00190DD6">
            <w:pPr>
              <w:pStyle w:val="TAL"/>
            </w:pPr>
            <w:r w:rsidRPr="00B63935">
              <w:t>0</w:t>
            </w:r>
          </w:p>
        </w:tc>
        <w:tc>
          <w:tcPr>
            <w:tcW w:w="354" w:type="dxa"/>
            <w:gridSpan w:val="5"/>
          </w:tcPr>
          <w:p w14:paraId="63673283" w14:textId="77777777" w:rsidR="008D0EC3" w:rsidRPr="00B63935" w:rsidRDefault="008D0EC3" w:rsidP="00190DD6">
            <w:pPr>
              <w:pStyle w:val="TAL"/>
            </w:pPr>
            <w:r w:rsidRPr="00B63935">
              <w:t>1</w:t>
            </w:r>
          </w:p>
        </w:tc>
        <w:tc>
          <w:tcPr>
            <w:tcW w:w="354" w:type="dxa"/>
            <w:gridSpan w:val="5"/>
          </w:tcPr>
          <w:p w14:paraId="0909AD26" w14:textId="77777777" w:rsidR="008D0EC3" w:rsidRPr="00B63935" w:rsidRDefault="008D0EC3" w:rsidP="00190DD6">
            <w:pPr>
              <w:pStyle w:val="TAL"/>
            </w:pPr>
            <w:r w:rsidRPr="00B63935">
              <w:t>0</w:t>
            </w:r>
          </w:p>
        </w:tc>
        <w:tc>
          <w:tcPr>
            <w:tcW w:w="355" w:type="dxa"/>
            <w:gridSpan w:val="4"/>
          </w:tcPr>
          <w:p w14:paraId="53445150" w14:textId="77777777" w:rsidR="008D0EC3" w:rsidRPr="00B63935" w:rsidRDefault="008D0EC3" w:rsidP="00190DD6">
            <w:pPr>
              <w:pStyle w:val="TAL"/>
            </w:pPr>
          </w:p>
        </w:tc>
        <w:tc>
          <w:tcPr>
            <w:tcW w:w="3902" w:type="dxa"/>
            <w:gridSpan w:val="5"/>
          </w:tcPr>
          <w:p w14:paraId="7EF040FA" w14:textId="77777777" w:rsidR="008D0EC3" w:rsidRPr="00B63935" w:rsidRDefault="008D0EC3" w:rsidP="00190DD6">
            <w:pPr>
              <w:pStyle w:val="TAL"/>
            </w:pPr>
            <w:r w:rsidRPr="00B63935">
              <w:rPr>
                <w:lang w:val="en-US" w:eastAsia="ko-KR"/>
              </w:rPr>
              <w:t>90%</w:t>
            </w:r>
            <w:r w:rsidRPr="00B63935">
              <w:t xml:space="preserve"> over 3GPP and 10% over non-3GPP</w:t>
            </w:r>
          </w:p>
        </w:tc>
      </w:tr>
      <w:tr w:rsidR="008D0EC3" w:rsidRPr="00B63935" w14:paraId="3F8B49DF" w14:textId="77777777" w:rsidTr="00190DD6">
        <w:trPr>
          <w:gridAfter w:val="4"/>
          <w:wAfter w:w="155" w:type="dxa"/>
          <w:cantSplit/>
          <w:jc w:val="center"/>
        </w:trPr>
        <w:tc>
          <w:tcPr>
            <w:tcW w:w="354" w:type="dxa"/>
            <w:gridSpan w:val="5"/>
          </w:tcPr>
          <w:p w14:paraId="423A4696" w14:textId="77777777" w:rsidR="008D0EC3" w:rsidRPr="00B63935" w:rsidRDefault="008D0EC3" w:rsidP="00190DD6">
            <w:pPr>
              <w:pStyle w:val="TAL"/>
            </w:pPr>
            <w:r w:rsidRPr="00B63935">
              <w:t>0</w:t>
            </w:r>
          </w:p>
        </w:tc>
        <w:tc>
          <w:tcPr>
            <w:tcW w:w="354" w:type="dxa"/>
            <w:gridSpan w:val="4"/>
          </w:tcPr>
          <w:p w14:paraId="50B2AF13" w14:textId="77777777" w:rsidR="008D0EC3" w:rsidRPr="00B63935" w:rsidRDefault="008D0EC3" w:rsidP="00190DD6">
            <w:pPr>
              <w:pStyle w:val="TAL"/>
            </w:pPr>
            <w:r w:rsidRPr="00B63935">
              <w:t>0</w:t>
            </w:r>
          </w:p>
        </w:tc>
        <w:tc>
          <w:tcPr>
            <w:tcW w:w="355" w:type="dxa"/>
            <w:gridSpan w:val="4"/>
          </w:tcPr>
          <w:p w14:paraId="71F349C9" w14:textId="77777777" w:rsidR="008D0EC3" w:rsidRPr="00B63935" w:rsidRDefault="008D0EC3" w:rsidP="00190DD6">
            <w:pPr>
              <w:pStyle w:val="TAL"/>
            </w:pPr>
            <w:r w:rsidRPr="00B63935">
              <w:t>0</w:t>
            </w:r>
          </w:p>
        </w:tc>
        <w:tc>
          <w:tcPr>
            <w:tcW w:w="354" w:type="dxa"/>
            <w:gridSpan w:val="4"/>
          </w:tcPr>
          <w:p w14:paraId="1D6294B7" w14:textId="77777777" w:rsidR="008D0EC3" w:rsidRPr="00B63935" w:rsidRDefault="008D0EC3" w:rsidP="00190DD6">
            <w:pPr>
              <w:pStyle w:val="TAL"/>
            </w:pPr>
            <w:r w:rsidRPr="00B63935">
              <w:t>0</w:t>
            </w:r>
          </w:p>
        </w:tc>
        <w:tc>
          <w:tcPr>
            <w:tcW w:w="354" w:type="dxa"/>
            <w:gridSpan w:val="4"/>
          </w:tcPr>
          <w:p w14:paraId="69EFEB26" w14:textId="77777777" w:rsidR="008D0EC3" w:rsidRPr="00B63935" w:rsidRDefault="008D0EC3" w:rsidP="00190DD6">
            <w:pPr>
              <w:pStyle w:val="TAL"/>
            </w:pPr>
            <w:r w:rsidRPr="00B63935">
              <w:t>0</w:t>
            </w:r>
          </w:p>
        </w:tc>
        <w:tc>
          <w:tcPr>
            <w:tcW w:w="355" w:type="dxa"/>
            <w:gridSpan w:val="4"/>
          </w:tcPr>
          <w:p w14:paraId="341CF343" w14:textId="77777777" w:rsidR="008D0EC3" w:rsidRPr="00B63935" w:rsidRDefault="008D0EC3" w:rsidP="00190DD6">
            <w:pPr>
              <w:pStyle w:val="TAL"/>
            </w:pPr>
            <w:r w:rsidRPr="00B63935">
              <w:t>0</w:t>
            </w:r>
          </w:p>
        </w:tc>
        <w:tc>
          <w:tcPr>
            <w:tcW w:w="354" w:type="dxa"/>
            <w:gridSpan w:val="5"/>
          </w:tcPr>
          <w:p w14:paraId="55AD1EBD" w14:textId="77777777" w:rsidR="008D0EC3" w:rsidRPr="00B63935" w:rsidRDefault="008D0EC3" w:rsidP="00190DD6">
            <w:pPr>
              <w:pStyle w:val="TAL"/>
            </w:pPr>
            <w:r w:rsidRPr="00B63935">
              <w:t>1</w:t>
            </w:r>
          </w:p>
        </w:tc>
        <w:tc>
          <w:tcPr>
            <w:tcW w:w="354" w:type="dxa"/>
            <w:gridSpan w:val="5"/>
          </w:tcPr>
          <w:p w14:paraId="6D812AD9" w14:textId="77777777" w:rsidR="008D0EC3" w:rsidRPr="00B63935" w:rsidRDefault="008D0EC3" w:rsidP="00190DD6">
            <w:pPr>
              <w:pStyle w:val="TAL"/>
            </w:pPr>
            <w:r w:rsidRPr="00B63935">
              <w:t>1</w:t>
            </w:r>
          </w:p>
        </w:tc>
        <w:tc>
          <w:tcPr>
            <w:tcW w:w="355" w:type="dxa"/>
            <w:gridSpan w:val="4"/>
          </w:tcPr>
          <w:p w14:paraId="0F55C025" w14:textId="77777777" w:rsidR="008D0EC3" w:rsidRPr="00B63935" w:rsidRDefault="008D0EC3" w:rsidP="00190DD6">
            <w:pPr>
              <w:pStyle w:val="TAL"/>
            </w:pPr>
          </w:p>
        </w:tc>
        <w:tc>
          <w:tcPr>
            <w:tcW w:w="3902" w:type="dxa"/>
            <w:gridSpan w:val="5"/>
          </w:tcPr>
          <w:p w14:paraId="67B901EA" w14:textId="77777777" w:rsidR="008D0EC3" w:rsidRPr="00B63935" w:rsidRDefault="008D0EC3" w:rsidP="00190DD6">
            <w:pPr>
              <w:pStyle w:val="TAL"/>
            </w:pPr>
            <w:r w:rsidRPr="00B63935">
              <w:rPr>
                <w:lang w:val="en-US" w:eastAsia="ko-KR"/>
              </w:rPr>
              <w:t>80%</w:t>
            </w:r>
            <w:r w:rsidRPr="00B63935">
              <w:t xml:space="preserve"> over 3GPP and 20% over non-3GPP</w:t>
            </w:r>
          </w:p>
        </w:tc>
      </w:tr>
      <w:tr w:rsidR="008D0EC3" w:rsidRPr="00B63935" w14:paraId="4F1A5743" w14:textId="77777777" w:rsidTr="00190DD6">
        <w:trPr>
          <w:gridAfter w:val="4"/>
          <w:wAfter w:w="155" w:type="dxa"/>
          <w:cantSplit/>
          <w:jc w:val="center"/>
        </w:trPr>
        <w:tc>
          <w:tcPr>
            <w:tcW w:w="354" w:type="dxa"/>
            <w:gridSpan w:val="5"/>
          </w:tcPr>
          <w:p w14:paraId="5D9DBE03" w14:textId="77777777" w:rsidR="008D0EC3" w:rsidRPr="00B63935" w:rsidRDefault="008D0EC3" w:rsidP="00190DD6">
            <w:pPr>
              <w:pStyle w:val="TAL"/>
            </w:pPr>
            <w:r w:rsidRPr="00B63935">
              <w:t>0</w:t>
            </w:r>
          </w:p>
        </w:tc>
        <w:tc>
          <w:tcPr>
            <w:tcW w:w="354" w:type="dxa"/>
            <w:gridSpan w:val="4"/>
          </w:tcPr>
          <w:p w14:paraId="078F564E" w14:textId="77777777" w:rsidR="008D0EC3" w:rsidRPr="00B63935" w:rsidRDefault="008D0EC3" w:rsidP="00190DD6">
            <w:pPr>
              <w:pStyle w:val="TAL"/>
            </w:pPr>
            <w:r w:rsidRPr="00B63935">
              <w:t>0</w:t>
            </w:r>
          </w:p>
        </w:tc>
        <w:tc>
          <w:tcPr>
            <w:tcW w:w="355" w:type="dxa"/>
            <w:gridSpan w:val="4"/>
          </w:tcPr>
          <w:p w14:paraId="20EEA051" w14:textId="77777777" w:rsidR="008D0EC3" w:rsidRPr="00B63935" w:rsidRDefault="008D0EC3" w:rsidP="00190DD6">
            <w:pPr>
              <w:pStyle w:val="TAL"/>
            </w:pPr>
            <w:r w:rsidRPr="00B63935">
              <w:t>0</w:t>
            </w:r>
          </w:p>
        </w:tc>
        <w:tc>
          <w:tcPr>
            <w:tcW w:w="354" w:type="dxa"/>
            <w:gridSpan w:val="4"/>
          </w:tcPr>
          <w:p w14:paraId="7D88FCD1" w14:textId="77777777" w:rsidR="008D0EC3" w:rsidRPr="00B63935" w:rsidRDefault="008D0EC3" w:rsidP="00190DD6">
            <w:pPr>
              <w:pStyle w:val="TAL"/>
            </w:pPr>
            <w:r w:rsidRPr="00B63935">
              <w:t>0</w:t>
            </w:r>
          </w:p>
        </w:tc>
        <w:tc>
          <w:tcPr>
            <w:tcW w:w="354" w:type="dxa"/>
            <w:gridSpan w:val="4"/>
          </w:tcPr>
          <w:p w14:paraId="0B57E360" w14:textId="77777777" w:rsidR="008D0EC3" w:rsidRPr="00B63935" w:rsidRDefault="008D0EC3" w:rsidP="00190DD6">
            <w:pPr>
              <w:pStyle w:val="TAL"/>
            </w:pPr>
            <w:r w:rsidRPr="00B63935">
              <w:t>0</w:t>
            </w:r>
          </w:p>
        </w:tc>
        <w:tc>
          <w:tcPr>
            <w:tcW w:w="355" w:type="dxa"/>
            <w:gridSpan w:val="4"/>
          </w:tcPr>
          <w:p w14:paraId="45BAA0AF" w14:textId="77777777" w:rsidR="008D0EC3" w:rsidRPr="00B63935" w:rsidRDefault="008D0EC3" w:rsidP="00190DD6">
            <w:pPr>
              <w:pStyle w:val="TAL"/>
            </w:pPr>
            <w:r w:rsidRPr="00B63935">
              <w:t>1</w:t>
            </w:r>
          </w:p>
        </w:tc>
        <w:tc>
          <w:tcPr>
            <w:tcW w:w="354" w:type="dxa"/>
            <w:gridSpan w:val="5"/>
          </w:tcPr>
          <w:p w14:paraId="23B32601" w14:textId="77777777" w:rsidR="008D0EC3" w:rsidRPr="00B63935" w:rsidRDefault="008D0EC3" w:rsidP="00190DD6">
            <w:pPr>
              <w:pStyle w:val="TAL"/>
            </w:pPr>
            <w:r w:rsidRPr="00B63935">
              <w:t>0</w:t>
            </w:r>
          </w:p>
        </w:tc>
        <w:tc>
          <w:tcPr>
            <w:tcW w:w="354" w:type="dxa"/>
            <w:gridSpan w:val="5"/>
          </w:tcPr>
          <w:p w14:paraId="2AC5B255" w14:textId="77777777" w:rsidR="008D0EC3" w:rsidRPr="00B63935" w:rsidRDefault="008D0EC3" w:rsidP="00190DD6">
            <w:pPr>
              <w:pStyle w:val="TAL"/>
            </w:pPr>
            <w:r w:rsidRPr="00B63935">
              <w:t>0</w:t>
            </w:r>
          </w:p>
        </w:tc>
        <w:tc>
          <w:tcPr>
            <w:tcW w:w="355" w:type="dxa"/>
            <w:gridSpan w:val="4"/>
          </w:tcPr>
          <w:p w14:paraId="7D5722AB" w14:textId="77777777" w:rsidR="008D0EC3" w:rsidRPr="00B63935" w:rsidRDefault="008D0EC3" w:rsidP="00190DD6">
            <w:pPr>
              <w:pStyle w:val="TAL"/>
            </w:pPr>
          </w:p>
        </w:tc>
        <w:tc>
          <w:tcPr>
            <w:tcW w:w="3902" w:type="dxa"/>
            <w:gridSpan w:val="5"/>
          </w:tcPr>
          <w:p w14:paraId="12D9F861" w14:textId="77777777" w:rsidR="008D0EC3" w:rsidRPr="00B63935" w:rsidRDefault="008D0EC3" w:rsidP="00190DD6">
            <w:pPr>
              <w:pStyle w:val="TAL"/>
            </w:pPr>
            <w:r w:rsidRPr="00B63935">
              <w:rPr>
                <w:lang w:val="en-US" w:eastAsia="ko-KR"/>
              </w:rPr>
              <w:t>70%</w:t>
            </w:r>
            <w:r w:rsidRPr="00B63935">
              <w:t xml:space="preserve"> over 3GPP and 30% over non-3GPP</w:t>
            </w:r>
          </w:p>
        </w:tc>
      </w:tr>
      <w:tr w:rsidR="008D0EC3" w:rsidRPr="00B63935" w14:paraId="6A8B23FE" w14:textId="77777777" w:rsidTr="00190DD6">
        <w:trPr>
          <w:gridAfter w:val="4"/>
          <w:wAfter w:w="155" w:type="dxa"/>
          <w:cantSplit/>
          <w:jc w:val="center"/>
        </w:trPr>
        <w:tc>
          <w:tcPr>
            <w:tcW w:w="354" w:type="dxa"/>
            <w:gridSpan w:val="5"/>
          </w:tcPr>
          <w:p w14:paraId="40927DC1" w14:textId="77777777" w:rsidR="008D0EC3" w:rsidRPr="00B63935" w:rsidRDefault="008D0EC3" w:rsidP="00190DD6">
            <w:pPr>
              <w:pStyle w:val="TAL"/>
            </w:pPr>
            <w:r w:rsidRPr="00B63935">
              <w:t>0</w:t>
            </w:r>
          </w:p>
        </w:tc>
        <w:tc>
          <w:tcPr>
            <w:tcW w:w="354" w:type="dxa"/>
            <w:gridSpan w:val="4"/>
          </w:tcPr>
          <w:p w14:paraId="4EEF3BD7" w14:textId="77777777" w:rsidR="008D0EC3" w:rsidRPr="00B63935" w:rsidRDefault="008D0EC3" w:rsidP="00190DD6">
            <w:pPr>
              <w:pStyle w:val="TAL"/>
            </w:pPr>
            <w:r w:rsidRPr="00B63935">
              <w:t>0</w:t>
            </w:r>
          </w:p>
        </w:tc>
        <w:tc>
          <w:tcPr>
            <w:tcW w:w="355" w:type="dxa"/>
            <w:gridSpan w:val="4"/>
          </w:tcPr>
          <w:p w14:paraId="4AD78211" w14:textId="77777777" w:rsidR="008D0EC3" w:rsidRPr="00B63935" w:rsidRDefault="008D0EC3" w:rsidP="00190DD6">
            <w:pPr>
              <w:pStyle w:val="TAL"/>
            </w:pPr>
            <w:r w:rsidRPr="00B63935">
              <w:t>0</w:t>
            </w:r>
          </w:p>
        </w:tc>
        <w:tc>
          <w:tcPr>
            <w:tcW w:w="354" w:type="dxa"/>
            <w:gridSpan w:val="4"/>
          </w:tcPr>
          <w:p w14:paraId="48A5B3A5" w14:textId="77777777" w:rsidR="008D0EC3" w:rsidRPr="00B63935" w:rsidRDefault="008D0EC3" w:rsidP="00190DD6">
            <w:pPr>
              <w:pStyle w:val="TAL"/>
            </w:pPr>
            <w:r w:rsidRPr="00B63935">
              <w:t>0</w:t>
            </w:r>
          </w:p>
        </w:tc>
        <w:tc>
          <w:tcPr>
            <w:tcW w:w="354" w:type="dxa"/>
            <w:gridSpan w:val="4"/>
          </w:tcPr>
          <w:p w14:paraId="17E9A93F" w14:textId="77777777" w:rsidR="008D0EC3" w:rsidRPr="00B63935" w:rsidRDefault="008D0EC3" w:rsidP="00190DD6">
            <w:pPr>
              <w:pStyle w:val="TAL"/>
            </w:pPr>
            <w:r w:rsidRPr="00B63935">
              <w:t>0</w:t>
            </w:r>
          </w:p>
        </w:tc>
        <w:tc>
          <w:tcPr>
            <w:tcW w:w="355" w:type="dxa"/>
            <w:gridSpan w:val="4"/>
          </w:tcPr>
          <w:p w14:paraId="7A0E835D" w14:textId="77777777" w:rsidR="008D0EC3" w:rsidRPr="00B63935" w:rsidRDefault="008D0EC3" w:rsidP="00190DD6">
            <w:pPr>
              <w:pStyle w:val="TAL"/>
            </w:pPr>
            <w:r w:rsidRPr="00B63935">
              <w:t>1</w:t>
            </w:r>
          </w:p>
        </w:tc>
        <w:tc>
          <w:tcPr>
            <w:tcW w:w="354" w:type="dxa"/>
            <w:gridSpan w:val="5"/>
          </w:tcPr>
          <w:p w14:paraId="19D290CE" w14:textId="77777777" w:rsidR="008D0EC3" w:rsidRPr="00B63935" w:rsidRDefault="008D0EC3" w:rsidP="00190DD6">
            <w:pPr>
              <w:pStyle w:val="TAL"/>
            </w:pPr>
            <w:r w:rsidRPr="00B63935">
              <w:t>0</w:t>
            </w:r>
          </w:p>
        </w:tc>
        <w:tc>
          <w:tcPr>
            <w:tcW w:w="354" w:type="dxa"/>
            <w:gridSpan w:val="5"/>
          </w:tcPr>
          <w:p w14:paraId="3E09F8CA" w14:textId="77777777" w:rsidR="008D0EC3" w:rsidRPr="00B63935" w:rsidRDefault="008D0EC3" w:rsidP="00190DD6">
            <w:pPr>
              <w:pStyle w:val="TAL"/>
            </w:pPr>
            <w:r w:rsidRPr="00B63935">
              <w:t>1</w:t>
            </w:r>
          </w:p>
        </w:tc>
        <w:tc>
          <w:tcPr>
            <w:tcW w:w="355" w:type="dxa"/>
            <w:gridSpan w:val="4"/>
          </w:tcPr>
          <w:p w14:paraId="1F9A41F0" w14:textId="77777777" w:rsidR="008D0EC3" w:rsidRPr="00B63935" w:rsidRDefault="008D0EC3" w:rsidP="00190DD6">
            <w:pPr>
              <w:pStyle w:val="TAL"/>
            </w:pPr>
          </w:p>
        </w:tc>
        <w:tc>
          <w:tcPr>
            <w:tcW w:w="3902" w:type="dxa"/>
            <w:gridSpan w:val="5"/>
          </w:tcPr>
          <w:p w14:paraId="7BE064E2" w14:textId="77777777" w:rsidR="008D0EC3" w:rsidRPr="00B63935" w:rsidRDefault="008D0EC3" w:rsidP="00190DD6">
            <w:pPr>
              <w:pStyle w:val="TAL"/>
            </w:pPr>
            <w:r w:rsidRPr="00B63935">
              <w:rPr>
                <w:lang w:val="en-US" w:eastAsia="ko-KR"/>
              </w:rPr>
              <w:t>60%</w:t>
            </w:r>
            <w:r w:rsidRPr="00B63935">
              <w:t xml:space="preserve"> over 3GPP and 40% over non-3GPP</w:t>
            </w:r>
          </w:p>
        </w:tc>
      </w:tr>
      <w:tr w:rsidR="008D0EC3" w:rsidRPr="00B63935" w14:paraId="453CA587" w14:textId="77777777" w:rsidTr="00190DD6">
        <w:trPr>
          <w:gridAfter w:val="4"/>
          <w:wAfter w:w="155" w:type="dxa"/>
          <w:cantSplit/>
          <w:jc w:val="center"/>
        </w:trPr>
        <w:tc>
          <w:tcPr>
            <w:tcW w:w="354" w:type="dxa"/>
            <w:gridSpan w:val="5"/>
          </w:tcPr>
          <w:p w14:paraId="76F0A4B5" w14:textId="77777777" w:rsidR="008D0EC3" w:rsidRPr="00B63935" w:rsidRDefault="008D0EC3" w:rsidP="00190DD6">
            <w:pPr>
              <w:pStyle w:val="TAL"/>
            </w:pPr>
            <w:r w:rsidRPr="00B63935">
              <w:t>0</w:t>
            </w:r>
          </w:p>
        </w:tc>
        <w:tc>
          <w:tcPr>
            <w:tcW w:w="354" w:type="dxa"/>
            <w:gridSpan w:val="4"/>
          </w:tcPr>
          <w:p w14:paraId="08EBA101" w14:textId="77777777" w:rsidR="008D0EC3" w:rsidRPr="00B63935" w:rsidRDefault="008D0EC3" w:rsidP="00190DD6">
            <w:pPr>
              <w:pStyle w:val="TAL"/>
            </w:pPr>
            <w:r w:rsidRPr="00B63935">
              <w:t>0</w:t>
            </w:r>
          </w:p>
        </w:tc>
        <w:tc>
          <w:tcPr>
            <w:tcW w:w="355" w:type="dxa"/>
            <w:gridSpan w:val="4"/>
          </w:tcPr>
          <w:p w14:paraId="528C508B" w14:textId="77777777" w:rsidR="008D0EC3" w:rsidRPr="00B63935" w:rsidRDefault="008D0EC3" w:rsidP="00190DD6">
            <w:pPr>
              <w:pStyle w:val="TAL"/>
            </w:pPr>
            <w:r w:rsidRPr="00B63935">
              <w:t>0</w:t>
            </w:r>
          </w:p>
        </w:tc>
        <w:tc>
          <w:tcPr>
            <w:tcW w:w="354" w:type="dxa"/>
            <w:gridSpan w:val="4"/>
          </w:tcPr>
          <w:p w14:paraId="6BFAD2A3" w14:textId="77777777" w:rsidR="008D0EC3" w:rsidRPr="00B63935" w:rsidRDefault="008D0EC3" w:rsidP="00190DD6">
            <w:pPr>
              <w:pStyle w:val="TAL"/>
            </w:pPr>
            <w:r w:rsidRPr="00B63935">
              <w:t>0</w:t>
            </w:r>
          </w:p>
        </w:tc>
        <w:tc>
          <w:tcPr>
            <w:tcW w:w="354" w:type="dxa"/>
            <w:gridSpan w:val="4"/>
          </w:tcPr>
          <w:p w14:paraId="106FB7DF" w14:textId="77777777" w:rsidR="008D0EC3" w:rsidRPr="00B63935" w:rsidRDefault="008D0EC3" w:rsidP="00190DD6">
            <w:pPr>
              <w:pStyle w:val="TAL"/>
            </w:pPr>
            <w:r w:rsidRPr="00B63935">
              <w:t>0</w:t>
            </w:r>
          </w:p>
        </w:tc>
        <w:tc>
          <w:tcPr>
            <w:tcW w:w="355" w:type="dxa"/>
            <w:gridSpan w:val="4"/>
          </w:tcPr>
          <w:p w14:paraId="28ED94D8" w14:textId="77777777" w:rsidR="008D0EC3" w:rsidRPr="00B63935" w:rsidRDefault="008D0EC3" w:rsidP="00190DD6">
            <w:pPr>
              <w:pStyle w:val="TAL"/>
            </w:pPr>
            <w:r w:rsidRPr="00B63935">
              <w:t>1</w:t>
            </w:r>
          </w:p>
        </w:tc>
        <w:tc>
          <w:tcPr>
            <w:tcW w:w="354" w:type="dxa"/>
            <w:gridSpan w:val="5"/>
          </w:tcPr>
          <w:p w14:paraId="3D73EA1A" w14:textId="77777777" w:rsidR="008D0EC3" w:rsidRPr="00B63935" w:rsidRDefault="008D0EC3" w:rsidP="00190DD6">
            <w:pPr>
              <w:pStyle w:val="TAL"/>
            </w:pPr>
            <w:r w:rsidRPr="00B63935">
              <w:t>1</w:t>
            </w:r>
          </w:p>
        </w:tc>
        <w:tc>
          <w:tcPr>
            <w:tcW w:w="354" w:type="dxa"/>
            <w:gridSpan w:val="5"/>
          </w:tcPr>
          <w:p w14:paraId="22E8B3CD" w14:textId="77777777" w:rsidR="008D0EC3" w:rsidRPr="00B63935" w:rsidRDefault="008D0EC3" w:rsidP="00190DD6">
            <w:pPr>
              <w:pStyle w:val="TAL"/>
            </w:pPr>
            <w:r w:rsidRPr="00B63935">
              <w:t>0</w:t>
            </w:r>
          </w:p>
        </w:tc>
        <w:tc>
          <w:tcPr>
            <w:tcW w:w="355" w:type="dxa"/>
            <w:gridSpan w:val="4"/>
          </w:tcPr>
          <w:p w14:paraId="54467678" w14:textId="77777777" w:rsidR="008D0EC3" w:rsidRPr="00B63935" w:rsidRDefault="008D0EC3" w:rsidP="00190DD6">
            <w:pPr>
              <w:pStyle w:val="TAL"/>
            </w:pPr>
          </w:p>
        </w:tc>
        <w:tc>
          <w:tcPr>
            <w:tcW w:w="3902" w:type="dxa"/>
            <w:gridSpan w:val="5"/>
          </w:tcPr>
          <w:p w14:paraId="2E3BBFDF" w14:textId="77777777" w:rsidR="008D0EC3" w:rsidRPr="00B63935" w:rsidRDefault="008D0EC3" w:rsidP="00190DD6">
            <w:pPr>
              <w:pStyle w:val="TAL"/>
            </w:pPr>
            <w:r w:rsidRPr="00B63935">
              <w:rPr>
                <w:lang w:val="en-US" w:eastAsia="ko-KR"/>
              </w:rPr>
              <w:t>50%</w:t>
            </w:r>
            <w:r w:rsidRPr="00B63935">
              <w:t xml:space="preserve"> over 3GPP and 50% over non-3GPP</w:t>
            </w:r>
          </w:p>
        </w:tc>
      </w:tr>
      <w:tr w:rsidR="008D0EC3" w:rsidRPr="00B63935" w14:paraId="09F8EAE6" w14:textId="77777777" w:rsidTr="00190DD6">
        <w:trPr>
          <w:gridAfter w:val="4"/>
          <w:wAfter w:w="155" w:type="dxa"/>
          <w:cantSplit/>
          <w:jc w:val="center"/>
        </w:trPr>
        <w:tc>
          <w:tcPr>
            <w:tcW w:w="354" w:type="dxa"/>
            <w:gridSpan w:val="5"/>
          </w:tcPr>
          <w:p w14:paraId="42A70BE0" w14:textId="77777777" w:rsidR="008D0EC3" w:rsidRPr="00B63935" w:rsidRDefault="008D0EC3" w:rsidP="00190DD6">
            <w:pPr>
              <w:pStyle w:val="TAL"/>
            </w:pPr>
            <w:r w:rsidRPr="00B63935">
              <w:t>0</w:t>
            </w:r>
          </w:p>
        </w:tc>
        <w:tc>
          <w:tcPr>
            <w:tcW w:w="354" w:type="dxa"/>
            <w:gridSpan w:val="4"/>
          </w:tcPr>
          <w:p w14:paraId="1D7F766E" w14:textId="77777777" w:rsidR="008D0EC3" w:rsidRPr="00B63935" w:rsidRDefault="008D0EC3" w:rsidP="00190DD6">
            <w:pPr>
              <w:pStyle w:val="TAL"/>
            </w:pPr>
            <w:r w:rsidRPr="00B63935">
              <w:t>0</w:t>
            </w:r>
          </w:p>
        </w:tc>
        <w:tc>
          <w:tcPr>
            <w:tcW w:w="355" w:type="dxa"/>
            <w:gridSpan w:val="4"/>
          </w:tcPr>
          <w:p w14:paraId="3DEF1C93" w14:textId="77777777" w:rsidR="008D0EC3" w:rsidRPr="00B63935" w:rsidRDefault="008D0EC3" w:rsidP="00190DD6">
            <w:pPr>
              <w:pStyle w:val="TAL"/>
            </w:pPr>
            <w:r w:rsidRPr="00B63935">
              <w:t>0</w:t>
            </w:r>
          </w:p>
        </w:tc>
        <w:tc>
          <w:tcPr>
            <w:tcW w:w="354" w:type="dxa"/>
            <w:gridSpan w:val="4"/>
          </w:tcPr>
          <w:p w14:paraId="1927F93D" w14:textId="77777777" w:rsidR="008D0EC3" w:rsidRPr="00B63935" w:rsidRDefault="008D0EC3" w:rsidP="00190DD6">
            <w:pPr>
              <w:pStyle w:val="TAL"/>
            </w:pPr>
            <w:r w:rsidRPr="00B63935">
              <w:t>0</w:t>
            </w:r>
          </w:p>
        </w:tc>
        <w:tc>
          <w:tcPr>
            <w:tcW w:w="354" w:type="dxa"/>
            <w:gridSpan w:val="4"/>
          </w:tcPr>
          <w:p w14:paraId="2D9157BA" w14:textId="77777777" w:rsidR="008D0EC3" w:rsidRPr="00B63935" w:rsidRDefault="008D0EC3" w:rsidP="00190DD6">
            <w:pPr>
              <w:pStyle w:val="TAL"/>
            </w:pPr>
            <w:r w:rsidRPr="00B63935">
              <w:t>0</w:t>
            </w:r>
          </w:p>
        </w:tc>
        <w:tc>
          <w:tcPr>
            <w:tcW w:w="355" w:type="dxa"/>
            <w:gridSpan w:val="4"/>
          </w:tcPr>
          <w:p w14:paraId="3BDF47BF" w14:textId="77777777" w:rsidR="008D0EC3" w:rsidRPr="00B63935" w:rsidRDefault="008D0EC3" w:rsidP="00190DD6">
            <w:pPr>
              <w:pStyle w:val="TAL"/>
            </w:pPr>
            <w:r w:rsidRPr="00B63935">
              <w:t>1</w:t>
            </w:r>
          </w:p>
        </w:tc>
        <w:tc>
          <w:tcPr>
            <w:tcW w:w="354" w:type="dxa"/>
            <w:gridSpan w:val="5"/>
          </w:tcPr>
          <w:p w14:paraId="7FD047AB" w14:textId="77777777" w:rsidR="008D0EC3" w:rsidRPr="00B63935" w:rsidRDefault="008D0EC3" w:rsidP="00190DD6">
            <w:pPr>
              <w:pStyle w:val="TAL"/>
            </w:pPr>
            <w:r w:rsidRPr="00B63935">
              <w:t>1</w:t>
            </w:r>
          </w:p>
        </w:tc>
        <w:tc>
          <w:tcPr>
            <w:tcW w:w="354" w:type="dxa"/>
            <w:gridSpan w:val="5"/>
          </w:tcPr>
          <w:p w14:paraId="745A70CA" w14:textId="77777777" w:rsidR="008D0EC3" w:rsidRPr="00B63935" w:rsidRDefault="008D0EC3" w:rsidP="00190DD6">
            <w:pPr>
              <w:pStyle w:val="TAL"/>
            </w:pPr>
            <w:r w:rsidRPr="00B63935">
              <w:t>1</w:t>
            </w:r>
          </w:p>
        </w:tc>
        <w:tc>
          <w:tcPr>
            <w:tcW w:w="355" w:type="dxa"/>
            <w:gridSpan w:val="4"/>
          </w:tcPr>
          <w:p w14:paraId="4CA5F762" w14:textId="77777777" w:rsidR="008D0EC3" w:rsidRPr="00B63935" w:rsidRDefault="008D0EC3" w:rsidP="00190DD6">
            <w:pPr>
              <w:pStyle w:val="TAL"/>
            </w:pPr>
          </w:p>
        </w:tc>
        <w:tc>
          <w:tcPr>
            <w:tcW w:w="3902" w:type="dxa"/>
            <w:gridSpan w:val="5"/>
          </w:tcPr>
          <w:p w14:paraId="16104A23" w14:textId="77777777" w:rsidR="008D0EC3" w:rsidRPr="00B63935" w:rsidRDefault="008D0EC3" w:rsidP="00190DD6">
            <w:pPr>
              <w:pStyle w:val="TAL"/>
            </w:pPr>
            <w:r w:rsidRPr="00B63935">
              <w:rPr>
                <w:lang w:val="en-US" w:eastAsia="ko-KR"/>
              </w:rPr>
              <w:t>40%</w:t>
            </w:r>
            <w:r w:rsidRPr="00B63935">
              <w:t xml:space="preserve"> over 3GPP and 60% over non-3GPP</w:t>
            </w:r>
          </w:p>
        </w:tc>
      </w:tr>
      <w:tr w:rsidR="008D0EC3" w:rsidRPr="00B63935" w14:paraId="1DA5538C" w14:textId="77777777" w:rsidTr="00190DD6">
        <w:trPr>
          <w:gridAfter w:val="4"/>
          <w:wAfter w:w="155" w:type="dxa"/>
          <w:cantSplit/>
          <w:jc w:val="center"/>
        </w:trPr>
        <w:tc>
          <w:tcPr>
            <w:tcW w:w="354" w:type="dxa"/>
            <w:gridSpan w:val="5"/>
          </w:tcPr>
          <w:p w14:paraId="2D58264A" w14:textId="77777777" w:rsidR="008D0EC3" w:rsidRPr="00B63935" w:rsidRDefault="008D0EC3" w:rsidP="00190DD6">
            <w:pPr>
              <w:pStyle w:val="TAL"/>
            </w:pPr>
            <w:r w:rsidRPr="00B63935">
              <w:t>0</w:t>
            </w:r>
          </w:p>
        </w:tc>
        <w:tc>
          <w:tcPr>
            <w:tcW w:w="354" w:type="dxa"/>
            <w:gridSpan w:val="4"/>
          </w:tcPr>
          <w:p w14:paraId="29C1A938" w14:textId="77777777" w:rsidR="008D0EC3" w:rsidRPr="00B63935" w:rsidRDefault="008D0EC3" w:rsidP="00190DD6">
            <w:pPr>
              <w:pStyle w:val="TAL"/>
            </w:pPr>
            <w:r w:rsidRPr="00B63935">
              <w:t>0</w:t>
            </w:r>
          </w:p>
        </w:tc>
        <w:tc>
          <w:tcPr>
            <w:tcW w:w="355" w:type="dxa"/>
            <w:gridSpan w:val="4"/>
          </w:tcPr>
          <w:p w14:paraId="05859600" w14:textId="77777777" w:rsidR="008D0EC3" w:rsidRPr="00B63935" w:rsidRDefault="008D0EC3" w:rsidP="00190DD6">
            <w:pPr>
              <w:pStyle w:val="TAL"/>
            </w:pPr>
            <w:r w:rsidRPr="00B63935">
              <w:t>0</w:t>
            </w:r>
          </w:p>
        </w:tc>
        <w:tc>
          <w:tcPr>
            <w:tcW w:w="354" w:type="dxa"/>
            <w:gridSpan w:val="4"/>
          </w:tcPr>
          <w:p w14:paraId="70D82A81" w14:textId="77777777" w:rsidR="008D0EC3" w:rsidRPr="00B63935" w:rsidRDefault="008D0EC3" w:rsidP="00190DD6">
            <w:pPr>
              <w:pStyle w:val="TAL"/>
            </w:pPr>
            <w:r w:rsidRPr="00B63935">
              <w:t>0</w:t>
            </w:r>
          </w:p>
        </w:tc>
        <w:tc>
          <w:tcPr>
            <w:tcW w:w="354" w:type="dxa"/>
            <w:gridSpan w:val="4"/>
          </w:tcPr>
          <w:p w14:paraId="2FE39305" w14:textId="77777777" w:rsidR="008D0EC3" w:rsidRPr="00B63935" w:rsidRDefault="008D0EC3" w:rsidP="00190DD6">
            <w:pPr>
              <w:pStyle w:val="TAL"/>
            </w:pPr>
            <w:r w:rsidRPr="00B63935">
              <w:t>1</w:t>
            </w:r>
          </w:p>
        </w:tc>
        <w:tc>
          <w:tcPr>
            <w:tcW w:w="355" w:type="dxa"/>
            <w:gridSpan w:val="4"/>
          </w:tcPr>
          <w:p w14:paraId="488BFFE8" w14:textId="77777777" w:rsidR="008D0EC3" w:rsidRPr="00B63935" w:rsidRDefault="008D0EC3" w:rsidP="00190DD6">
            <w:pPr>
              <w:pStyle w:val="TAL"/>
            </w:pPr>
            <w:r w:rsidRPr="00B63935">
              <w:t>0</w:t>
            </w:r>
          </w:p>
        </w:tc>
        <w:tc>
          <w:tcPr>
            <w:tcW w:w="354" w:type="dxa"/>
            <w:gridSpan w:val="5"/>
          </w:tcPr>
          <w:p w14:paraId="3DE53FFF" w14:textId="77777777" w:rsidR="008D0EC3" w:rsidRPr="00B63935" w:rsidRDefault="008D0EC3" w:rsidP="00190DD6">
            <w:pPr>
              <w:pStyle w:val="TAL"/>
            </w:pPr>
            <w:r w:rsidRPr="00B63935">
              <w:t>0</w:t>
            </w:r>
          </w:p>
        </w:tc>
        <w:tc>
          <w:tcPr>
            <w:tcW w:w="354" w:type="dxa"/>
            <w:gridSpan w:val="5"/>
          </w:tcPr>
          <w:p w14:paraId="1ED4F5E0" w14:textId="77777777" w:rsidR="008D0EC3" w:rsidRPr="00B63935" w:rsidRDefault="008D0EC3" w:rsidP="00190DD6">
            <w:pPr>
              <w:pStyle w:val="TAL"/>
            </w:pPr>
            <w:r w:rsidRPr="00B63935">
              <w:t>0</w:t>
            </w:r>
          </w:p>
        </w:tc>
        <w:tc>
          <w:tcPr>
            <w:tcW w:w="355" w:type="dxa"/>
            <w:gridSpan w:val="4"/>
          </w:tcPr>
          <w:p w14:paraId="6AE95CDA" w14:textId="77777777" w:rsidR="008D0EC3" w:rsidRPr="00B63935" w:rsidRDefault="008D0EC3" w:rsidP="00190DD6">
            <w:pPr>
              <w:pStyle w:val="TAL"/>
            </w:pPr>
          </w:p>
        </w:tc>
        <w:tc>
          <w:tcPr>
            <w:tcW w:w="3902" w:type="dxa"/>
            <w:gridSpan w:val="5"/>
          </w:tcPr>
          <w:p w14:paraId="159C062B" w14:textId="77777777" w:rsidR="008D0EC3" w:rsidRPr="00B63935" w:rsidRDefault="008D0EC3" w:rsidP="00190DD6">
            <w:pPr>
              <w:pStyle w:val="TAL"/>
            </w:pPr>
            <w:r w:rsidRPr="00B63935">
              <w:rPr>
                <w:lang w:val="en-US" w:eastAsia="ko-KR"/>
              </w:rPr>
              <w:t>30%</w:t>
            </w:r>
            <w:r w:rsidRPr="00B63935">
              <w:t xml:space="preserve"> over 3GPP and 70% over non-3GPP</w:t>
            </w:r>
          </w:p>
        </w:tc>
      </w:tr>
      <w:tr w:rsidR="008D0EC3" w:rsidRPr="00B63935" w14:paraId="22EC88DF" w14:textId="77777777" w:rsidTr="00190DD6">
        <w:trPr>
          <w:gridAfter w:val="4"/>
          <w:wAfter w:w="155" w:type="dxa"/>
          <w:cantSplit/>
          <w:jc w:val="center"/>
        </w:trPr>
        <w:tc>
          <w:tcPr>
            <w:tcW w:w="354" w:type="dxa"/>
            <w:gridSpan w:val="5"/>
          </w:tcPr>
          <w:p w14:paraId="6A82F6FA" w14:textId="77777777" w:rsidR="008D0EC3" w:rsidRPr="00B63935" w:rsidRDefault="008D0EC3" w:rsidP="00190DD6">
            <w:pPr>
              <w:pStyle w:val="TAL"/>
            </w:pPr>
            <w:r w:rsidRPr="00B63935">
              <w:t>0</w:t>
            </w:r>
          </w:p>
        </w:tc>
        <w:tc>
          <w:tcPr>
            <w:tcW w:w="354" w:type="dxa"/>
            <w:gridSpan w:val="4"/>
          </w:tcPr>
          <w:p w14:paraId="3D49BBD9" w14:textId="77777777" w:rsidR="008D0EC3" w:rsidRPr="00B63935" w:rsidRDefault="008D0EC3" w:rsidP="00190DD6">
            <w:pPr>
              <w:pStyle w:val="TAL"/>
            </w:pPr>
            <w:r w:rsidRPr="00B63935">
              <w:t>0</w:t>
            </w:r>
          </w:p>
        </w:tc>
        <w:tc>
          <w:tcPr>
            <w:tcW w:w="355" w:type="dxa"/>
            <w:gridSpan w:val="4"/>
          </w:tcPr>
          <w:p w14:paraId="50B8444E" w14:textId="77777777" w:rsidR="008D0EC3" w:rsidRPr="00B63935" w:rsidRDefault="008D0EC3" w:rsidP="00190DD6">
            <w:pPr>
              <w:pStyle w:val="TAL"/>
            </w:pPr>
            <w:r w:rsidRPr="00B63935">
              <w:t>0</w:t>
            </w:r>
          </w:p>
        </w:tc>
        <w:tc>
          <w:tcPr>
            <w:tcW w:w="354" w:type="dxa"/>
            <w:gridSpan w:val="4"/>
          </w:tcPr>
          <w:p w14:paraId="48214152" w14:textId="77777777" w:rsidR="008D0EC3" w:rsidRPr="00B63935" w:rsidRDefault="008D0EC3" w:rsidP="00190DD6">
            <w:pPr>
              <w:pStyle w:val="TAL"/>
            </w:pPr>
            <w:r w:rsidRPr="00B63935">
              <w:t>0</w:t>
            </w:r>
          </w:p>
        </w:tc>
        <w:tc>
          <w:tcPr>
            <w:tcW w:w="354" w:type="dxa"/>
            <w:gridSpan w:val="4"/>
          </w:tcPr>
          <w:p w14:paraId="3ED3D097" w14:textId="77777777" w:rsidR="008D0EC3" w:rsidRPr="00B63935" w:rsidRDefault="008D0EC3" w:rsidP="00190DD6">
            <w:pPr>
              <w:pStyle w:val="TAL"/>
            </w:pPr>
            <w:r w:rsidRPr="00B63935">
              <w:t>1</w:t>
            </w:r>
          </w:p>
        </w:tc>
        <w:tc>
          <w:tcPr>
            <w:tcW w:w="355" w:type="dxa"/>
            <w:gridSpan w:val="4"/>
          </w:tcPr>
          <w:p w14:paraId="5EF5F69D" w14:textId="77777777" w:rsidR="008D0EC3" w:rsidRPr="00B63935" w:rsidRDefault="008D0EC3" w:rsidP="00190DD6">
            <w:pPr>
              <w:pStyle w:val="TAL"/>
            </w:pPr>
            <w:r w:rsidRPr="00B63935">
              <w:t>0</w:t>
            </w:r>
          </w:p>
        </w:tc>
        <w:tc>
          <w:tcPr>
            <w:tcW w:w="354" w:type="dxa"/>
            <w:gridSpan w:val="5"/>
          </w:tcPr>
          <w:p w14:paraId="1D02C2FF" w14:textId="77777777" w:rsidR="008D0EC3" w:rsidRPr="00B63935" w:rsidRDefault="008D0EC3" w:rsidP="00190DD6">
            <w:pPr>
              <w:pStyle w:val="TAL"/>
            </w:pPr>
            <w:r w:rsidRPr="00B63935">
              <w:t>0</w:t>
            </w:r>
          </w:p>
        </w:tc>
        <w:tc>
          <w:tcPr>
            <w:tcW w:w="354" w:type="dxa"/>
            <w:gridSpan w:val="5"/>
          </w:tcPr>
          <w:p w14:paraId="0DFF81F0" w14:textId="77777777" w:rsidR="008D0EC3" w:rsidRPr="00B63935" w:rsidRDefault="008D0EC3" w:rsidP="00190DD6">
            <w:pPr>
              <w:pStyle w:val="TAL"/>
            </w:pPr>
            <w:r w:rsidRPr="00B63935">
              <w:t>1</w:t>
            </w:r>
          </w:p>
        </w:tc>
        <w:tc>
          <w:tcPr>
            <w:tcW w:w="355" w:type="dxa"/>
            <w:gridSpan w:val="4"/>
          </w:tcPr>
          <w:p w14:paraId="1E288ABD" w14:textId="77777777" w:rsidR="008D0EC3" w:rsidRPr="00B63935" w:rsidRDefault="008D0EC3" w:rsidP="00190DD6">
            <w:pPr>
              <w:pStyle w:val="TAL"/>
            </w:pPr>
          </w:p>
        </w:tc>
        <w:tc>
          <w:tcPr>
            <w:tcW w:w="3902" w:type="dxa"/>
            <w:gridSpan w:val="5"/>
          </w:tcPr>
          <w:p w14:paraId="145F3121" w14:textId="77777777" w:rsidR="008D0EC3" w:rsidRPr="00B63935" w:rsidRDefault="008D0EC3" w:rsidP="00190DD6">
            <w:pPr>
              <w:pStyle w:val="TAL"/>
            </w:pPr>
            <w:r w:rsidRPr="00B63935">
              <w:rPr>
                <w:lang w:val="en-US" w:eastAsia="ko-KR"/>
              </w:rPr>
              <w:t>20%</w:t>
            </w:r>
            <w:r w:rsidRPr="00B63935">
              <w:t xml:space="preserve"> over 3GPP and 80% over non-3GPP</w:t>
            </w:r>
          </w:p>
        </w:tc>
      </w:tr>
      <w:tr w:rsidR="008D0EC3" w:rsidRPr="00B63935" w14:paraId="48857D6A" w14:textId="77777777" w:rsidTr="00190DD6">
        <w:trPr>
          <w:gridAfter w:val="4"/>
          <w:wAfter w:w="155" w:type="dxa"/>
          <w:cantSplit/>
          <w:jc w:val="center"/>
        </w:trPr>
        <w:tc>
          <w:tcPr>
            <w:tcW w:w="354" w:type="dxa"/>
            <w:gridSpan w:val="5"/>
          </w:tcPr>
          <w:p w14:paraId="674B8A3B" w14:textId="77777777" w:rsidR="008D0EC3" w:rsidRPr="00B63935" w:rsidRDefault="008D0EC3" w:rsidP="00190DD6">
            <w:pPr>
              <w:pStyle w:val="TAL"/>
            </w:pPr>
            <w:r w:rsidRPr="00B63935">
              <w:t>0</w:t>
            </w:r>
          </w:p>
        </w:tc>
        <w:tc>
          <w:tcPr>
            <w:tcW w:w="354" w:type="dxa"/>
            <w:gridSpan w:val="4"/>
          </w:tcPr>
          <w:p w14:paraId="5802F49D" w14:textId="77777777" w:rsidR="008D0EC3" w:rsidRPr="00B63935" w:rsidRDefault="008D0EC3" w:rsidP="00190DD6">
            <w:pPr>
              <w:pStyle w:val="TAL"/>
            </w:pPr>
            <w:r w:rsidRPr="00B63935">
              <w:t>0</w:t>
            </w:r>
          </w:p>
        </w:tc>
        <w:tc>
          <w:tcPr>
            <w:tcW w:w="355" w:type="dxa"/>
            <w:gridSpan w:val="4"/>
          </w:tcPr>
          <w:p w14:paraId="046F1C8E" w14:textId="77777777" w:rsidR="008D0EC3" w:rsidRPr="00B63935" w:rsidRDefault="008D0EC3" w:rsidP="00190DD6">
            <w:pPr>
              <w:pStyle w:val="TAL"/>
            </w:pPr>
            <w:r w:rsidRPr="00B63935">
              <w:t>0</w:t>
            </w:r>
          </w:p>
        </w:tc>
        <w:tc>
          <w:tcPr>
            <w:tcW w:w="354" w:type="dxa"/>
            <w:gridSpan w:val="4"/>
          </w:tcPr>
          <w:p w14:paraId="35A72E2E" w14:textId="77777777" w:rsidR="008D0EC3" w:rsidRPr="00B63935" w:rsidRDefault="008D0EC3" w:rsidP="00190DD6">
            <w:pPr>
              <w:pStyle w:val="TAL"/>
            </w:pPr>
            <w:r w:rsidRPr="00B63935">
              <w:t>0</w:t>
            </w:r>
          </w:p>
        </w:tc>
        <w:tc>
          <w:tcPr>
            <w:tcW w:w="354" w:type="dxa"/>
            <w:gridSpan w:val="4"/>
          </w:tcPr>
          <w:p w14:paraId="69A37632" w14:textId="77777777" w:rsidR="008D0EC3" w:rsidRPr="00B63935" w:rsidRDefault="008D0EC3" w:rsidP="00190DD6">
            <w:pPr>
              <w:pStyle w:val="TAL"/>
            </w:pPr>
            <w:r w:rsidRPr="00B63935">
              <w:t>1</w:t>
            </w:r>
          </w:p>
        </w:tc>
        <w:tc>
          <w:tcPr>
            <w:tcW w:w="355" w:type="dxa"/>
            <w:gridSpan w:val="4"/>
          </w:tcPr>
          <w:p w14:paraId="3EFA540D" w14:textId="77777777" w:rsidR="008D0EC3" w:rsidRPr="00B63935" w:rsidRDefault="008D0EC3" w:rsidP="00190DD6">
            <w:pPr>
              <w:pStyle w:val="TAL"/>
            </w:pPr>
            <w:r w:rsidRPr="00B63935">
              <w:t>0</w:t>
            </w:r>
          </w:p>
        </w:tc>
        <w:tc>
          <w:tcPr>
            <w:tcW w:w="354" w:type="dxa"/>
            <w:gridSpan w:val="5"/>
          </w:tcPr>
          <w:p w14:paraId="2477422D" w14:textId="77777777" w:rsidR="008D0EC3" w:rsidRPr="00B63935" w:rsidRDefault="008D0EC3" w:rsidP="00190DD6">
            <w:pPr>
              <w:pStyle w:val="TAL"/>
            </w:pPr>
            <w:r w:rsidRPr="00B63935">
              <w:t>1</w:t>
            </w:r>
          </w:p>
        </w:tc>
        <w:tc>
          <w:tcPr>
            <w:tcW w:w="354" w:type="dxa"/>
            <w:gridSpan w:val="5"/>
          </w:tcPr>
          <w:p w14:paraId="0E328ED1" w14:textId="77777777" w:rsidR="008D0EC3" w:rsidRPr="00B63935" w:rsidRDefault="008D0EC3" w:rsidP="00190DD6">
            <w:pPr>
              <w:pStyle w:val="TAL"/>
            </w:pPr>
            <w:r w:rsidRPr="00B63935">
              <w:t>0</w:t>
            </w:r>
          </w:p>
        </w:tc>
        <w:tc>
          <w:tcPr>
            <w:tcW w:w="355" w:type="dxa"/>
            <w:gridSpan w:val="4"/>
          </w:tcPr>
          <w:p w14:paraId="449DB2EE" w14:textId="77777777" w:rsidR="008D0EC3" w:rsidRPr="00B63935" w:rsidRDefault="008D0EC3" w:rsidP="00190DD6">
            <w:pPr>
              <w:pStyle w:val="TAL"/>
            </w:pPr>
          </w:p>
        </w:tc>
        <w:tc>
          <w:tcPr>
            <w:tcW w:w="3902" w:type="dxa"/>
            <w:gridSpan w:val="5"/>
          </w:tcPr>
          <w:p w14:paraId="70E6277B" w14:textId="77777777" w:rsidR="008D0EC3" w:rsidRPr="00B63935" w:rsidRDefault="008D0EC3" w:rsidP="00190DD6">
            <w:pPr>
              <w:pStyle w:val="TAL"/>
            </w:pPr>
            <w:r w:rsidRPr="00B63935">
              <w:rPr>
                <w:lang w:val="en-US" w:eastAsia="ko-KR"/>
              </w:rPr>
              <w:t>10%</w:t>
            </w:r>
            <w:r w:rsidRPr="00B63935">
              <w:t xml:space="preserve"> over 3GPP and 90% over non-3GPP</w:t>
            </w:r>
          </w:p>
        </w:tc>
      </w:tr>
      <w:tr w:rsidR="008D0EC3" w:rsidRPr="00B63935" w14:paraId="16CD0B88" w14:textId="77777777" w:rsidTr="00190DD6">
        <w:trPr>
          <w:gridAfter w:val="4"/>
          <w:wAfter w:w="155" w:type="dxa"/>
          <w:cantSplit/>
          <w:jc w:val="center"/>
        </w:trPr>
        <w:tc>
          <w:tcPr>
            <w:tcW w:w="354" w:type="dxa"/>
            <w:gridSpan w:val="5"/>
          </w:tcPr>
          <w:p w14:paraId="44291C5B" w14:textId="77777777" w:rsidR="008D0EC3" w:rsidRPr="00B63935" w:rsidRDefault="008D0EC3" w:rsidP="00190DD6">
            <w:pPr>
              <w:pStyle w:val="TAL"/>
            </w:pPr>
            <w:r w:rsidRPr="00B63935">
              <w:t>0</w:t>
            </w:r>
          </w:p>
        </w:tc>
        <w:tc>
          <w:tcPr>
            <w:tcW w:w="354" w:type="dxa"/>
            <w:gridSpan w:val="4"/>
          </w:tcPr>
          <w:p w14:paraId="7831A885" w14:textId="77777777" w:rsidR="008D0EC3" w:rsidRPr="00B63935" w:rsidRDefault="008D0EC3" w:rsidP="00190DD6">
            <w:pPr>
              <w:pStyle w:val="TAL"/>
            </w:pPr>
            <w:r w:rsidRPr="00B63935">
              <w:t>0</w:t>
            </w:r>
          </w:p>
        </w:tc>
        <w:tc>
          <w:tcPr>
            <w:tcW w:w="355" w:type="dxa"/>
            <w:gridSpan w:val="4"/>
          </w:tcPr>
          <w:p w14:paraId="241AF1E0" w14:textId="77777777" w:rsidR="008D0EC3" w:rsidRPr="00B63935" w:rsidRDefault="008D0EC3" w:rsidP="00190DD6">
            <w:pPr>
              <w:pStyle w:val="TAL"/>
            </w:pPr>
            <w:r w:rsidRPr="00B63935">
              <w:t>0</w:t>
            </w:r>
          </w:p>
        </w:tc>
        <w:tc>
          <w:tcPr>
            <w:tcW w:w="354" w:type="dxa"/>
            <w:gridSpan w:val="4"/>
          </w:tcPr>
          <w:p w14:paraId="38BDE615" w14:textId="77777777" w:rsidR="008D0EC3" w:rsidRPr="00B63935" w:rsidRDefault="008D0EC3" w:rsidP="00190DD6">
            <w:pPr>
              <w:pStyle w:val="TAL"/>
            </w:pPr>
            <w:r w:rsidRPr="00B63935">
              <w:t>0</w:t>
            </w:r>
          </w:p>
        </w:tc>
        <w:tc>
          <w:tcPr>
            <w:tcW w:w="354" w:type="dxa"/>
            <w:gridSpan w:val="4"/>
          </w:tcPr>
          <w:p w14:paraId="683086F2" w14:textId="77777777" w:rsidR="008D0EC3" w:rsidRPr="00B63935" w:rsidRDefault="008D0EC3" w:rsidP="00190DD6">
            <w:pPr>
              <w:pStyle w:val="TAL"/>
            </w:pPr>
            <w:r w:rsidRPr="00B63935">
              <w:t>1</w:t>
            </w:r>
          </w:p>
        </w:tc>
        <w:tc>
          <w:tcPr>
            <w:tcW w:w="355" w:type="dxa"/>
            <w:gridSpan w:val="4"/>
          </w:tcPr>
          <w:p w14:paraId="28B5F185" w14:textId="77777777" w:rsidR="008D0EC3" w:rsidRPr="00B63935" w:rsidRDefault="008D0EC3" w:rsidP="00190DD6">
            <w:pPr>
              <w:pStyle w:val="TAL"/>
            </w:pPr>
            <w:r w:rsidRPr="00B63935">
              <w:t>0</w:t>
            </w:r>
          </w:p>
        </w:tc>
        <w:tc>
          <w:tcPr>
            <w:tcW w:w="354" w:type="dxa"/>
            <w:gridSpan w:val="5"/>
          </w:tcPr>
          <w:p w14:paraId="66FF3B9A" w14:textId="77777777" w:rsidR="008D0EC3" w:rsidRPr="00B63935" w:rsidRDefault="008D0EC3" w:rsidP="00190DD6">
            <w:pPr>
              <w:pStyle w:val="TAL"/>
            </w:pPr>
            <w:r w:rsidRPr="00B63935">
              <w:t>1</w:t>
            </w:r>
          </w:p>
        </w:tc>
        <w:tc>
          <w:tcPr>
            <w:tcW w:w="354" w:type="dxa"/>
            <w:gridSpan w:val="5"/>
          </w:tcPr>
          <w:p w14:paraId="689E7D4D" w14:textId="77777777" w:rsidR="008D0EC3" w:rsidRPr="00B63935" w:rsidRDefault="008D0EC3" w:rsidP="00190DD6">
            <w:pPr>
              <w:pStyle w:val="TAL"/>
            </w:pPr>
            <w:r w:rsidRPr="00B63935">
              <w:t>1</w:t>
            </w:r>
          </w:p>
        </w:tc>
        <w:tc>
          <w:tcPr>
            <w:tcW w:w="355" w:type="dxa"/>
            <w:gridSpan w:val="4"/>
          </w:tcPr>
          <w:p w14:paraId="2339E491" w14:textId="77777777" w:rsidR="008D0EC3" w:rsidRPr="00B63935" w:rsidRDefault="008D0EC3" w:rsidP="00190DD6">
            <w:pPr>
              <w:pStyle w:val="TAL"/>
            </w:pPr>
          </w:p>
        </w:tc>
        <w:tc>
          <w:tcPr>
            <w:tcW w:w="3902" w:type="dxa"/>
            <w:gridSpan w:val="5"/>
          </w:tcPr>
          <w:p w14:paraId="7F02503C" w14:textId="77777777" w:rsidR="008D0EC3" w:rsidRPr="00B63935" w:rsidRDefault="008D0EC3" w:rsidP="00190DD6">
            <w:pPr>
              <w:pStyle w:val="TAL"/>
              <w:rPr>
                <w:lang w:val="en-US" w:eastAsia="ko-KR"/>
              </w:rPr>
            </w:pPr>
            <w:r w:rsidRPr="00B63935">
              <w:rPr>
                <w:lang w:val="en-US" w:eastAsia="ko-KR"/>
              </w:rPr>
              <w:t>0%</w:t>
            </w:r>
            <w:r w:rsidRPr="00B63935">
              <w:t xml:space="preserve"> over 3GPP and 100% over non-3GPP</w:t>
            </w:r>
          </w:p>
        </w:tc>
      </w:tr>
      <w:tr w:rsidR="008D0EC3" w:rsidRPr="00B63935" w14:paraId="5B1CA439" w14:textId="77777777" w:rsidTr="00190DD6">
        <w:trPr>
          <w:gridAfter w:val="4"/>
          <w:wAfter w:w="155" w:type="dxa"/>
          <w:cantSplit/>
          <w:jc w:val="center"/>
        </w:trPr>
        <w:tc>
          <w:tcPr>
            <w:tcW w:w="7091" w:type="dxa"/>
            <w:gridSpan w:val="44"/>
          </w:tcPr>
          <w:p w14:paraId="53400C17" w14:textId="77777777" w:rsidR="008D0EC3" w:rsidRPr="00B63935" w:rsidRDefault="008D0EC3" w:rsidP="00190DD6">
            <w:pPr>
              <w:pStyle w:val="TAL"/>
            </w:pPr>
            <w:r w:rsidRPr="00B63935">
              <w:t>All other values are spare.</w:t>
            </w:r>
          </w:p>
        </w:tc>
      </w:tr>
      <w:tr w:rsidR="008D0EC3" w:rsidRPr="00B63935" w14:paraId="2A3B99EE" w14:textId="77777777" w:rsidTr="00190DD6">
        <w:trPr>
          <w:gridAfter w:val="4"/>
          <w:wAfter w:w="155" w:type="dxa"/>
          <w:cantSplit/>
          <w:jc w:val="center"/>
        </w:trPr>
        <w:tc>
          <w:tcPr>
            <w:tcW w:w="7091" w:type="dxa"/>
            <w:gridSpan w:val="44"/>
          </w:tcPr>
          <w:p w14:paraId="74D4FEB0" w14:textId="77777777" w:rsidR="008D0EC3" w:rsidRPr="00B63935" w:rsidRDefault="008D0EC3" w:rsidP="00190DD6">
            <w:pPr>
              <w:pStyle w:val="TAL"/>
            </w:pPr>
          </w:p>
        </w:tc>
      </w:tr>
      <w:tr w:rsidR="008D0EC3" w:rsidRPr="00B63935" w14:paraId="7A5926F5" w14:textId="77777777" w:rsidTr="00190DD6">
        <w:trPr>
          <w:gridAfter w:val="4"/>
          <w:wAfter w:w="155" w:type="dxa"/>
          <w:cantSplit/>
          <w:jc w:val="center"/>
        </w:trPr>
        <w:tc>
          <w:tcPr>
            <w:tcW w:w="7091" w:type="dxa"/>
            <w:gridSpan w:val="44"/>
          </w:tcPr>
          <w:p w14:paraId="4B8CF9D4" w14:textId="77777777" w:rsidR="008D0EC3" w:rsidRPr="00B63935" w:rsidRDefault="008D0EC3" w:rsidP="00190DD6">
            <w:pPr>
              <w:pStyle w:val="TAL"/>
            </w:pPr>
            <w:r w:rsidRPr="00B63935">
              <w:rPr>
                <w:lang w:val="en-US" w:eastAsia="ko-KR"/>
              </w:rPr>
              <w:t>If the steering mode is defined as priority-based, octet f+4 shall be encoded as:</w:t>
            </w:r>
          </w:p>
        </w:tc>
      </w:tr>
      <w:tr w:rsidR="008D0EC3" w:rsidRPr="00B63935" w14:paraId="18F64D05" w14:textId="77777777" w:rsidTr="00190DD6">
        <w:trPr>
          <w:gridAfter w:val="4"/>
          <w:wAfter w:w="155" w:type="dxa"/>
          <w:cantSplit/>
          <w:jc w:val="center"/>
        </w:trPr>
        <w:tc>
          <w:tcPr>
            <w:tcW w:w="7091" w:type="dxa"/>
            <w:gridSpan w:val="44"/>
          </w:tcPr>
          <w:p w14:paraId="49388941" w14:textId="77777777" w:rsidR="008D0EC3" w:rsidRPr="00B63935" w:rsidRDefault="008D0EC3" w:rsidP="00190DD6">
            <w:pPr>
              <w:pStyle w:val="TAL"/>
            </w:pPr>
            <w:r w:rsidRPr="00B63935">
              <w:t>Bits</w:t>
            </w:r>
          </w:p>
        </w:tc>
      </w:tr>
      <w:tr w:rsidR="008D0EC3" w:rsidRPr="00B63935" w14:paraId="4B297421" w14:textId="77777777" w:rsidTr="00190DD6">
        <w:trPr>
          <w:gridAfter w:val="4"/>
          <w:wAfter w:w="155" w:type="dxa"/>
          <w:cantSplit/>
          <w:jc w:val="center"/>
        </w:trPr>
        <w:tc>
          <w:tcPr>
            <w:tcW w:w="354" w:type="dxa"/>
            <w:gridSpan w:val="5"/>
          </w:tcPr>
          <w:p w14:paraId="3BF57A74" w14:textId="77777777" w:rsidR="008D0EC3" w:rsidRPr="00B63935" w:rsidRDefault="008D0EC3" w:rsidP="00190DD6">
            <w:pPr>
              <w:pStyle w:val="TAL"/>
              <w:rPr>
                <w:b/>
              </w:rPr>
            </w:pPr>
            <w:r w:rsidRPr="00B63935">
              <w:rPr>
                <w:b/>
              </w:rPr>
              <w:lastRenderedPageBreak/>
              <w:t>8</w:t>
            </w:r>
          </w:p>
        </w:tc>
        <w:tc>
          <w:tcPr>
            <w:tcW w:w="354" w:type="dxa"/>
            <w:gridSpan w:val="4"/>
          </w:tcPr>
          <w:p w14:paraId="53679279" w14:textId="77777777" w:rsidR="008D0EC3" w:rsidRPr="00B63935" w:rsidRDefault="008D0EC3" w:rsidP="00190DD6">
            <w:pPr>
              <w:pStyle w:val="TAL"/>
              <w:rPr>
                <w:b/>
              </w:rPr>
            </w:pPr>
            <w:r w:rsidRPr="00B63935">
              <w:rPr>
                <w:b/>
              </w:rPr>
              <w:t>7</w:t>
            </w:r>
          </w:p>
        </w:tc>
        <w:tc>
          <w:tcPr>
            <w:tcW w:w="355" w:type="dxa"/>
            <w:gridSpan w:val="4"/>
          </w:tcPr>
          <w:p w14:paraId="476B2019" w14:textId="77777777" w:rsidR="008D0EC3" w:rsidRPr="00B63935" w:rsidRDefault="008D0EC3" w:rsidP="00190DD6">
            <w:pPr>
              <w:pStyle w:val="TAL"/>
              <w:rPr>
                <w:b/>
              </w:rPr>
            </w:pPr>
            <w:r w:rsidRPr="00B63935">
              <w:rPr>
                <w:b/>
              </w:rPr>
              <w:t>6</w:t>
            </w:r>
          </w:p>
        </w:tc>
        <w:tc>
          <w:tcPr>
            <w:tcW w:w="354" w:type="dxa"/>
            <w:gridSpan w:val="4"/>
          </w:tcPr>
          <w:p w14:paraId="73BB2763" w14:textId="77777777" w:rsidR="008D0EC3" w:rsidRPr="00B63935" w:rsidRDefault="008D0EC3" w:rsidP="00190DD6">
            <w:pPr>
              <w:pStyle w:val="TAL"/>
              <w:rPr>
                <w:b/>
              </w:rPr>
            </w:pPr>
            <w:r w:rsidRPr="00B63935">
              <w:rPr>
                <w:b/>
              </w:rPr>
              <w:t>5</w:t>
            </w:r>
          </w:p>
        </w:tc>
        <w:tc>
          <w:tcPr>
            <w:tcW w:w="354" w:type="dxa"/>
            <w:gridSpan w:val="4"/>
          </w:tcPr>
          <w:p w14:paraId="6DE2E5AA" w14:textId="77777777" w:rsidR="008D0EC3" w:rsidRPr="00B63935" w:rsidRDefault="008D0EC3" w:rsidP="00190DD6">
            <w:pPr>
              <w:pStyle w:val="TAL"/>
              <w:rPr>
                <w:b/>
              </w:rPr>
            </w:pPr>
            <w:r w:rsidRPr="00B63935">
              <w:rPr>
                <w:b/>
              </w:rPr>
              <w:t>4</w:t>
            </w:r>
          </w:p>
        </w:tc>
        <w:tc>
          <w:tcPr>
            <w:tcW w:w="355" w:type="dxa"/>
            <w:gridSpan w:val="4"/>
          </w:tcPr>
          <w:p w14:paraId="3491AFC2" w14:textId="77777777" w:rsidR="008D0EC3" w:rsidRPr="00B63935" w:rsidRDefault="008D0EC3" w:rsidP="00190DD6">
            <w:pPr>
              <w:pStyle w:val="TAL"/>
              <w:rPr>
                <w:b/>
              </w:rPr>
            </w:pPr>
            <w:r w:rsidRPr="00B63935">
              <w:rPr>
                <w:b/>
              </w:rPr>
              <w:t>3</w:t>
            </w:r>
          </w:p>
        </w:tc>
        <w:tc>
          <w:tcPr>
            <w:tcW w:w="354" w:type="dxa"/>
            <w:gridSpan w:val="5"/>
          </w:tcPr>
          <w:p w14:paraId="541068D6" w14:textId="77777777" w:rsidR="008D0EC3" w:rsidRPr="00B63935" w:rsidRDefault="008D0EC3" w:rsidP="00190DD6">
            <w:pPr>
              <w:pStyle w:val="TAL"/>
              <w:rPr>
                <w:b/>
              </w:rPr>
            </w:pPr>
            <w:r w:rsidRPr="00B63935">
              <w:rPr>
                <w:b/>
              </w:rPr>
              <w:t>2</w:t>
            </w:r>
          </w:p>
        </w:tc>
        <w:tc>
          <w:tcPr>
            <w:tcW w:w="354" w:type="dxa"/>
            <w:gridSpan w:val="5"/>
          </w:tcPr>
          <w:p w14:paraId="1492BEE6" w14:textId="77777777" w:rsidR="008D0EC3" w:rsidRPr="00B63935" w:rsidRDefault="008D0EC3" w:rsidP="00190DD6">
            <w:pPr>
              <w:pStyle w:val="TAL"/>
              <w:rPr>
                <w:b/>
              </w:rPr>
            </w:pPr>
            <w:r w:rsidRPr="00B63935">
              <w:rPr>
                <w:b/>
              </w:rPr>
              <w:t>1</w:t>
            </w:r>
          </w:p>
        </w:tc>
        <w:tc>
          <w:tcPr>
            <w:tcW w:w="355" w:type="dxa"/>
            <w:gridSpan w:val="4"/>
          </w:tcPr>
          <w:p w14:paraId="5CB23945" w14:textId="77777777" w:rsidR="008D0EC3" w:rsidRPr="00B63935" w:rsidRDefault="008D0EC3" w:rsidP="00190DD6">
            <w:pPr>
              <w:pStyle w:val="TAL"/>
              <w:rPr>
                <w:b/>
              </w:rPr>
            </w:pPr>
          </w:p>
        </w:tc>
        <w:tc>
          <w:tcPr>
            <w:tcW w:w="3902" w:type="dxa"/>
            <w:gridSpan w:val="5"/>
          </w:tcPr>
          <w:p w14:paraId="3C4C035A" w14:textId="77777777" w:rsidR="008D0EC3" w:rsidRPr="00B63935" w:rsidRDefault="008D0EC3" w:rsidP="00190DD6">
            <w:pPr>
              <w:pStyle w:val="TAL"/>
              <w:rPr>
                <w:b/>
              </w:rPr>
            </w:pPr>
          </w:p>
        </w:tc>
      </w:tr>
      <w:tr w:rsidR="008D0EC3" w:rsidRPr="00B63935" w14:paraId="56D15338" w14:textId="77777777" w:rsidTr="00190DD6">
        <w:trPr>
          <w:gridAfter w:val="4"/>
          <w:wAfter w:w="155" w:type="dxa"/>
          <w:cantSplit/>
          <w:jc w:val="center"/>
        </w:trPr>
        <w:tc>
          <w:tcPr>
            <w:tcW w:w="354" w:type="dxa"/>
            <w:gridSpan w:val="5"/>
          </w:tcPr>
          <w:p w14:paraId="1058E710" w14:textId="77777777" w:rsidR="008D0EC3" w:rsidRPr="00B63935" w:rsidRDefault="008D0EC3" w:rsidP="00190DD6">
            <w:pPr>
              <w:pStyle w:val="TAL"/>
            </w:pPr>
            <w:r w:rsidRPr="00B63935">
              <w:t>0</w:t>
            </w:r>
          </w:p>
        </w:tc>
        <w:tc>
          <w:tcPr>
            <w:tcW w:w="354" w:type="dxa"/>
            <w:gridSpan w:val="4"/>
          </w:tcPr>
          <w:p w14:paraId="3DA518D2" w14:textId="77777777" w:rsidR="008D0EC3" w:rsidRPr="00B63935" w:rsidRDefault="008D0EC3" w:rsidP="00190DD6">
            <w:pPr>
              <w:pStyle w:val="TAL"/>
            </w:pPr>
            <w:r w:rsidRPr="00B63935">
              <w:t>0</w:t>
            </w:r>
          </w:p>
        </w:tc>
        <w:tc>
          <w:tcPr>
            <w:tcW w:w="355" w:type="dxa"/>
            <w:gridSpan w:val="4"/>
          </w:tcPr>
          <w:p w14:paraId="01B5F920" w14:textId="77777777" w:rsidR="008D0EC3" w:rsidRPr="00B63935" w:rsidRDefault="008D0EC3" w:rsidP="00190DD6">
            <w:pPr>
              <w:pStyle w:val="TAL"/>
            </w:pPr>
            <w:r w:rsidRPr="00B63935">
              <w:t>0</w:t>
            </w:r>
          </w:p>
        </w:tc>
        <w:tc>
          <w:tcPr>
            <w:tcW w:w="354" w:type="dxa"/>
            <w:gridSpan w:val="4"/>
          </w:tcPr>
          <w:p w14:paraId="3D22E305" w14:textId="77777777" w:rsidR="008D0EC3" w:rsidRPr="00B63935" w:rsidRDefault="008D0EC3" w:rsidP="00190DD6">
            <w:pPr>
              <w:pStyle w:val="TAL"/>
            </w:pPr>
            <w:r w:rsidRPr="00B63935">
              <w:t>0</w:t>
            </w:r>
          </w:p>
        </w:tc>
        <w:tc>
          <w:tcPr>
            <w:tcW w:w="354" w:type="dxa"/>
            <w:gridSpan w:val="4"/>
          </w:tcPr>
          <w:p w14:paraId="7E6BF89A" w14:textId="77777777" w:rsidR="008D0EC3" w:rsidRPr="00B63935" w:rsidRDefault="008D0EC3" w:rsidP="00190DD6">
            <w:pPr>
              <w:pStyle w:val="TAL"/>
            </w:pPr>
            <w:r w:rsidRPr="00B63935">
              <w:t>0</w:t>
            </w:r>
          </w:p>
        </w:tc>
        <w:tc>
          <w:tcPr>
            <w:tcW w:w="355" w:type="dxa"/>
            <w:gridSpan w:val="4"/>
          </w:tcPr>
          <w:p w14:paraId="0F2D2F39" w14:textId="77777777" w:rsidR="008D0EC3" w:rsidRPr="00B63935" w:rsidRDefault="008D0EC3" w:rsidP="00190DD6">
            <w:pPr>
              <w:pStyle w:val="TAL"/>
            </w:pPr>
            <w:r w:rsidRPr="00B63935">
              <w:t>0</w:t>
            </w:r>
          </w:p>
        </w:tc>
        <w:tc>
          <w:tcPr>
            <w:tcW w:w="354" w:type="dxa"/>
            <w:gridSpan w:val="5"/>
          </w:tcPr>
          <w:p w14:paraId="53795A2C" w14:textId="77777777" w:rsidR="008D0EC3" w:rsidRPr="00B63935" w:rsidRDefault="008D0EC3" w:rsidP="00190DD6">
            <w:pPr>
              <w:pStyle w:val="TAL"/>
            </w:pPr>
            <w:r w:rsidRPr="00B63935">
              <w:t>0</w:t>
            </w:r>
          </w:p>
        </w:tc>
        <w:tc>
          <w:tcPr>
            <w:tcW w:w="354" w:type="dxa"/>
            <w:gridSpan w:val="5"/>
          </w:tcPr>
          <w:p w14:paraId="71853A39" w14:textId="77777777" w:rsidR="008D0EC3" w:rsidRPr="00B63935" w:rsidRDefault="008D0EC3" w:rsidP="00190DD6">
            <w:pPr>
              <w:pStyle w:val="TAL"/>
            </w:pPr>
            <w:r w:rsidRPr="00B63935">
              <w:t>1</w:t>
            </w:r>
          </w:p>
        </w:tc>
        <w:tc>
          <w:tcPr>
            <w:tcW w:w="355" w:type="dxa"/>
            <w:gridSpan w:val="4"/>
          </w:tcPr>
          <w:p w14:paraId="1F17A0A8" w14:textId="77777777" w:rsidR="008D0EC3" w:rsidRPr="00B63935" w:rsidRDefault="008D0EC3" w:rsidP="00190DD6">
            <w:pPr>
              <w:pStyle w:val="TAL"/>
            </w:pPr>
          </w:p>
        </w:tc>
        <w:tc>
          <w:tcPr>
            <w:tcW w:w="3902" w:type="dxa"/>
            <w:gridSpan w:val="5"/>
          </w:tcPr>
          <w:p w14:paraId="687B21EC" w14:textId="77777777" w:rsidR="008D0EC3" w:rsidRPr="00B63935" w:rsidRDefault="008D0EC3" w:rsidP="00190DD6">
            <w:pPr>
              <w:pStyle w:val="TAL"/>
            </w:pPr>
            <w:r w:rsidRPr="00B63935">
              <w:rPr>
                <w:lang w:val="en-US" w:eastAsia="ko-KR"/>
              </w:rPr>
              <w:t>3GPP is high priority access</w:t>
            </w:r>
          </w:p>
        </w:tc>
      </w:tr>
      <w:tr w:rsidR="008D0EC3" w:rsidRPr="00B63935" w14:paraId="7D885082" w14:textId="77777777" w:rsidTr="00190DD6">
        <w:trPr>
          <w:gridAfter w:val="4"/>
          <w:wAfter w:w="155" w:type="dxa"/>
          <w:cantSplit/>
          <w:jc w:val="center"/>
        </w:trPr>
        <w:tc>
          <w:tcPr>
            <w:tcW w:w="354" w:type="dxa"/>
            <w:gridSpan w:val="5"/>
          </w:tcPr>
          <w:p w14:paraId="3772682E" w14:textId="77777777" w:rsidR="008D0EC3" w:rsidRPr="00B63935" w:rsidRDefault="008D0EC3" w:rsidP="00190DD6">
            <w:pPr>
              <w:pStyle w:val="TAL"/>
            </w:pPr>
            <w:r w:rsidRPr="00B63935">
              <w:t>0</w:t>
            </w:r>
          </w:p>
        </w:tc>
        <w:tc>
          <w:tcPr>
            <w:tcW w:w="354" w:type="dxa"/>
            <w:gridSpan w:val="4"/>
          </w:tcPr>
          <w:p w14:paraId="3B138893" w14:textId="77777777" w:rsidR="008D0EC3" w:rsidRPr="00B63935" w:rsidRDefault="008D0EC3" w:rsidP="00190DD6">
            <w:pPr>
              <w:pStyle w:val="TAL"/>
            </w:pPr>
            <w:r w:rsidRPr="00B63935">
              <w:t>0</w:t>
            </w:r>
          </w:p>
        </w:tc>
        <w:tc>
          <w:tcPr>
            <w:tcW w:w="355" w:type="dxa"/>
            <w:gridSpan w:val="4"/>
          </w:tcPr>
          <w:p w14:paraId="776B3D66" w14:textId="77777777" w:rsidR="008D0EC3" w:rsidRPr="00B63935" w:rsidRDefault="008D0EC3" w:rsidP="00190DD6">
            <w:pPr>
              <w:pStyle w:val="TAL"/>
            </w:pPr>
            <w:r w:rsidRPr="00B63935">
              <w:t>0</w:t>
            </w:r>
          </w:p>
        </w:tc>
        <w:tc>
          <w:tcPr>
            <w:tcW w:w="354" w:type="dxa"/>
            <w:gridSpan w:val="4"/>
          </w:tcPr>
          <w:p w14:paraId="681F75A0" w14:textId="77777777" w:rsidR="008D0EC3" w:rsidRPr="00B63935" w:rsidRDefault="008D0EC3" w:rsidP="00190DD6">
            <w:pPr>
              <w:pStyle w:val="TAL"/>
            </w:pPr>
            <w:r w:rsidRPr="00B63935">
              <w:t>0</w:t>
            </w:r>
          </w:p>
        </w:tc>
        <w:tc>
          <w:tcPr>
            <w:tcW w:w="354" w:type="dxa"/>
            <w:gridSpan w:val="4"/>
          </w:tcPr>
          <w:p w14:paraId="19F079D5" w14:textId="77777777" w:rsidR="008D0EC3" w:rsidRPr="00B63935" w:rsidRDefault="008D0EC3" w:rsidP="00190DD6">
            <w:pPr>
              <w:pStyle w:val="TAL"/>
            </w:pPr>
            <w:r w:rsidRPr="00B63935">
              <w:t>0</w:t>
            </w:r>
          </w:p>
        </w:tc>
        <w:tc>
          <w:tcPr>
            <w:tcW w:w="355" w:type="dxa"/>
            <w:gridSpan w:val="4"/>
          </w:tcPr>
          <w:p w14:paraId="397E99C6" w14:textId="77777777" w:rsidR="008D0EC3" w:rsidRPr="00B63935" w:rsidRDefault="008D0EC3" w:rsidP="00190DD6">
            <w:pPr>
              <w:pStyle w:val="TAL"/>
            </w:pPr>
            <w:r w:rsidRPr="00B63935">
              <w:t>0</w:t>
            </w:r>
          </w:p>
        </w:tc>
        <w:tc>
          <w:tcPr>
            <w:tcW w:w="354" w:type="dxa"/>
            <w:gridSpan w:val="5"/>
          </w:tcPr>
          <w:p w14:paraId="48DE2003" w14:textId="77777777" w:rsidR="008D0EC3" w:rsidRPr="00B63935" w:rsidRDefault="008D0EC3" w:rsidP="00190DD6">
            <w:pPr>
              <w:pStyle w:val="TAL"/>
            </w:pPr>
            <w:r w:rsidRPr="00B63935">
              <w:t>1</w:t>
            </w:r>
          </w:p>
        </w:tc>
        <w:tc>
          <w:tcPr>
            <w:tcW w:w="354" w:type="dxa"/>
            <w:gridSpan w:val="5"/>
          </w:tcPr>
          <w:p w14:paraId="0C7F0030" w14:textId="77777777" w:rsidR="008D0EC3" w:rsidRPr="00B63935" w:rsidRDefault="008D0EC3" w:rsidP="00190DD6">
            <w:pPr>
              <w:pStyle w:val="TAL"/>
            </w:pPr>
            <w:r w:rsidRPr="00B63935">
              <w:t>0</w:t>
            </w:r>
          </w:p>
        </w:tc>
        <w:tc>
          <w:tcPr>
            <w:tcW w:w="355" w:type="dxa"/>
            <w:gridSpan w:val="4"/>
          </w:tcPr>
          <w:p w14:paraId="7F36F6E4" w14:textId="77777777" w:rsidR="008D0EC3" w:rsidRPr="00B63935" w:rsidRDefault="008D0EC3" w:rsidP="00190DD6">
            <w:pPr>
              <w:pStyle w:val="TAL"/>
            </w:pPr>
          </w:p>
        </w:tc>
        <w:tc>
          <w:tcPr>
            <w:tcW w:w="3902" w:type="dxa"/>
            <w:gridSpan w:val="5"/>
          </w:tcPr>
          <w:p w14:paraId="7AAA97A3" w14:textId="77777777" w:rsidR="008D0EC3" w:rsidRPr="00B63935" w:rsidRDefault="008D0EC3" w:rsidP="00190DD6">
            <w:pPr>
              <w:pStyle w:val="TAL"/>
            </w:pPr>
            <w:r w:rsidRPr="00B63935">
              <w:rPr>
                <w:lang w:val="en-US" w:eastAsia="ko-KR"/>
              </w:rPr>
              <w:t>non-3GPP is high priority access</w:t>
            </w:r>
          </w:p>
        </w:tc>
      </w:tr>
      <w:tr w:rsidR="008D0EC3" w:rsidRPr="00B63935" w14:paraId="27D8F406" w14:textId="77777777" w:rsidTr="00190DD6">
        <w:trPr>
          <w:gridAfter w:val="4"/>
          <w:wAfter w:w="155" w:type="dxa"/>
          <w:cantSplit/>
          <w:jc w:val="center"/>
        </w:trPr>
        <w:tc>
          <w:tcPr>
            <w:tcW w:w="7091" w:type="dxa"/>
            <w:gridSpan w:val="44"/>
          </w:tcPr>
          <w:p w14:paraId="718574A6" w14:textId="77777777" w:rsidR="008D0EC3" w:rsidRPr="00B63935" w:rsidRDefault="008D0EC3" w:rsidP="00190DD6">
            <w:pPr>
              <w:pStyle w:val="TAL"/>
            </w:pPr>
            <w:r w:rsidRPr="00B63935">
              <w:t>All other values are spare.</w:t>
            </w:r>
          </w:p>
        </w:tc>
      </w:tr>
      <w:tr w:rsidR="008D0EC3" w:rsidRPr="00B63935" w14:paraId="7A0AF0DE" w14:textId="77777777" w:rsidTr="00190DD6">
        <w:trPr>
          <w:gridAfter w:val="4"/>
          <w:wAfter w:w="155" w:type="dxa"/>
          <w:cantSplit/>
          <w:jc w:val="center"/>
        </w:trPr>
        <w:tc>
          <w:tcPr>
            <w:tcW w:w="7091" w:type="dxa"/>
            <w:gridSpan w:val="44"/>
          </w:tcPr>
          <w:p w14:paraId="49165D6D" w14:textId="77777777" w:rsidR="008D0EC3" w:rsidRPr="00B63935" w:rsidRDefault="008D0EC3" w:rsidP="00190DD6">
            <w:pPr>
              <w:pStyle w:val="TAL"/>
            </w:pPr>
          </w:p>
        </w:tc>
      </w:tr>
      <w:tr w:rsidR="008D0EC3" w:rsidRPr="00B63935" w14:paraId="4BA485EE" w14:textId="77777777" w:rsidTr="00190DD6">
        <w:trPr>
          <w:gridBefore w:val="4"/>
          <w:wBefore w:w="146" w:type="dxa"/>
          <w:cantSplit/>
          <w:jc w:val="center"/>
        </w:trPr>
        <w:tc>
          <w:tcPr>
            <w:tcW w:w="7100" w:type="dxa"/>
            <w:gridSpan w:val="44"/>
          </w:tcPr>
          <w:p w14:paraId="10C75F6D" w14:textId="2C2C6B59" w:rsidR="008D0EC3" w:rsidRPr="00B63935" w:rsidRDefault="008D0EC3" w:rsidP="00190DD6">
            <w:pPr>
              <w:pStyle w:val="TAL"/>
            </w:pPr>
            <w:r w:rsidRPr="00B63935">
              <w:t xml:space="preserve">Steering mode additional indicator (octet </w:t>
            </w:r>
            <w:del w:id="28" w:author="Ericsson User" w:date="2022-03-28T11:22:00Z">
              <w:r w:rsidRPr="00B63935" w:rsidDel="001371B0">
                <w:delText>f+5</w:delText>
              </w:r>
            </w:del>
            <w:ins w:id="29" w:author="Ericsson User" w:date="2022-03-28T11:22:00Z">
              <w:r w:rsidR="001371B0">
                <w:t>z</w:t>
              </w:r>
            </w:ins>
            <w:r w:rsidRPr="00B63935">
              <w:t>)</w:t>
            </w:r>
          </w:p>
        </w:tc>
      </w:tr>
      <w:tr w:rsidR="008D0EC3" w:rsidRPr="00B63935" w14:paraId="440FA3C2" w14:textId="77777777" w:rsidTr="00190DD6">
        <w:trPr>
          <w:gridBefore w:val="4"/>
          <w:wBefore w:w="146" w:type="dxa"/>
          <w:cantSplit/>
          <w:jc w:val="center"/>
        </w:trPr>
        <w:tc>
          <w:tcPr>
            <w:tcW w:w="7100" w:type="dxa"/>
            <w:gridSpan w:val="44"/>
          </w:tcPr>
          <w:p w14:paraId="01B2D12F" w14:textId="77777777" w:rsidR="008D0EC3" w:rsidRPr="00B63935" w:rsidRDefault="008D0EC3" w:rsidP="00190DD6">
            <w:pPr>
              <w:pStyle w:val="TAL"/>
              <w:rPr>
                <w:noProof/>
                <w:lang w:val="en-US"/>
              </w:rPr>
            </w:pPr>
            <w:r w:rsidRPr="00B63935">
              <w:rPr>
                <w:lang w:val="en-US" w:eastAsia="ko-KR"/>
              </w:rPr>
              <w:t>The steering mode</w:t>
            </w:r>
            <w:r w:rsidRPr="00A56A7E">
              <w:rPr>
                <w:lang w:val="en-US" w:eastAsia="ko-KR"/>
              </w:rPr>
              <w:t xml:space="preserve"> additional</w:t>
            </w:r>
            <w:r w:rsidRPr="00B63935">
              <w:rPr>
                <w:lang w:val="en-US" w:eastAsia="ko-KR"/>
              </w:rPr>
              <w:t xml:space="preserve"> indicator provides information to adjust the traffic steering. The following operations exist.</w:t>
            </w:r>
          </w:p>
        </w:tc>
      </w:tr>
      <w:tr w:rsidR="008D0EC3" w:rsidRPr="00B63935" w14:paraId="4A6169F4" w14:textId="77777777" w:rsidTr="00190DD6">
        <w:trPr>
          <w:gridBefore w:val="4"/>
          <w:wBefore w:w="146" w:type="dxa"/>
          <w:cantSplit/>
          <w:jc w:val="center"/>
        </w:trPr>
        <w:tc>
          <w:tcPr>
            <w:tcW w:w="7100" w:type="dxa"/>
            <w:gridSpan w:val="44"/>
          </w:tcPr>
          <w:p w14:paraId="270A1F59" w14:textId="77777777" w:rsidR="008D0EC3" w:rsidRPr="00B63935" w:rsidRDefault="008D0EC3" w:rsidP="00190DD6">
            <w:pPr>
              <w:pStyle w:val="TAL"/>
              <w:rPr>
                <w:lang w:val="en-US" w:eastAsia="ko-KR"/>
              </w:rPr>
            </w:pPr>
          </w:p>
        </w:tc>
      </w:tr>
      <w:tr w:rsidR="008D0EC3" w:rsidRPr="00B63935" w14:paraId="7C5E95DE" w14:textId="77777777" w:rsidTr="00190DD6">
        <w:trPr>
          <w:gridBefore w:val="4"/>
          <w:wBefore w:w="146" w:type="dxa"/>
          <w:cantSplit/>
          <w:jc w:val="center"/>
        </w:trPr>
        <w:tc>
          <w:tcPr>
            <w:tcW w:w="7100" w:type="dxa"/>
            <w:gridSpan w:val="44"/>
          </w:tcPr>
          <w:p w14:paraId="162AA091" w14:textId="6A2ECB3B" w:rsidR="008D0EC3" w:rsidRPr="00B63935" w:rsidRDefault="008D0EC3" w:rsidP="00190DD6">
            <w:pPr>
              <w:pStyle w:val="TAL"/>
              <w:rPr>
                <w:lang w:val="en-US" w:eastAsia="ko-KR"/>
              </w:rPr>
            </w:pPr>
            <w:r w:rsidRPr="00B63935">
              <w:rPr>
                <w:lang w:val="en-US" w:eastAsia="ko-KR"/>
              </w:rPr>
              <w:t xml:space="preserve">LBPAO (load balancing percentages adjustment operation) (octet </w:t>
            </w:r>
            <w:del w:id="30" w:author="Ericsson User" w:date="2022-03-28T11:22:00Z">
              <w:r w:rsidRPr="00B63935" w:rsidDel="001371B0">
                <w:rPr>
                  <w:lang w:val="en-US" w:eastAsia="ko-KR"/>
                </w:rPr>
                <w:delText>f+5</w:delText>
              </w:r>
            </w:del>
            <w:ins w:id="31" w:author="Ericsson User" w:date="2022-03-28T11:22:00Z">
              <w:r w:rsidR="001371B0">
                <w:rPr>
                  <w:lang w:val="en-US" w:eastAsia="ko-KR"/>
                </w:rPr>
                <w:t>z</w:t>
              </w:r>
            </w:ins>
            <w:r w:rsidRPr="00B63935">
              <w:rPr>
                <w:lang w:val="en-US" w:eastAsia="ko-KR"/>
              </w:rPr>
              <w:t>, bits 2 to 1) is set as follows:</w:t>
            </w:r>
          </w:p>
        </w:tc>
      </w:tr>
      <w:tr w:rsidR="008D0EC3" w:rsidRPr="00B63935" w14:paraId="7B728F4E" w14:textId="77777777" w:rsidTr="00190DD6">
        <w:trPr>
          <w:gridBefore w:val="4"/>
          <w:wBefore w:w="146" w:type="dxa"/>
          <w:cantSplit/>
          <w:jc w:val="center"/>
        </w:trPr>
        <w:tc>
          <w:tcPr>
            <w:tcW w:w="7100" w:type="dxa"/>
            <w:gridSpan w:val="44"/>
          </w:tcPr>
          <w:p w14:paraId="53A85285" w14:textId="77777777" w:rsidR="008D0EC3" w:rsidRPr="00B63935" w:rsidRDefault="008D0EC3" w:rsidP="00190DD6">
            <w:pPr>
              <w:pStyle w:val="TAL"/>
              <w:rPr>
                <w:lang w:val="en-US" w:eastAsia="ko-KR"/>
              </w:rPr>
            </w:pPr>
            <w:r w:rsidRPr="00B63935">
              <w:rPr>
                <w:lang w:val="en-US" w:eastAsia="ko-KR"/>
              </w:rPr>
              <w:t>Bit</w:t>
            </w:r>
          </w:p>
        </w:tc>
      </w:tr>
      <w:tr w:rsidR="008D0EC3" w:rsidRPr="00B63935" w14:paraId="1B3D6EC1" w14:textId="77777777" w:rsidTr="00190DD6">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74F09F1D" w14:textId="77777777" w:rsidR="008D0EC3" w:rsidRPr="00B63935" w:rsidRDefault="008D0EC3" w:rsidP="00190DD6">
            <w:pPr>
              <w:pStyle w:val="TAL"/>
              <w:rPr>
                <w:b/>
              </w:rPr>
            </w:pPr>
            <w:r w:rsidRPr="00B63935">
              <w:rPr>
                <w:b/>
              </w:rPr>
              <w:t>2</w:t>
            </w:r>
          </w:p>
        </w:tc>
        <w:tc>
          <w:tcPr>
            <w:tcW w:w="6741" w:type="dxa"/>
            <w:gridSpan w:val="39"/>
            <w:tcBorders>
              <w:top w:val="nil"/>
              <w:left w:val="nil"/>
              <w:bottom w:val="nil"/>
            </w:tcBorders>
            <w:vAlign w:val="bottom"/>
          </w:tcPr>
          <w:p w14:paraId="4E151E6F" w14:textId="77777777" w:rsidR="008D0EC3" w:rsidRPr="00B63935" w:rsidRDefault="008D0EC3" w:rsidP="00190DD6">
            <w:pPr>
              <w:pStyle w:val="TAL"/>
              <w:rPr>
                <w:b/>
              </w:rPr>
            </w:pPr>
            <w:r w:rsidRPr="00B63935">
              <w:rPr>
                <w:b/>
              </w:rPr>
              <w:t>1</w:t>
            </w:r>
          </w:p>
        </w:tc>
      </w:tr>
      <w:tr w:rsidR="008D0EC3" w:rsidRPr="00B63935" w14:paraId="33BDAEFB" w14:textId="77777777" w:rsidTr="00190DD6">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1ECEA135" w14:textId="77777777" w:rsidR="008D0EC3" w:rsidRPr="00B63935" w:rsidDel="002357FB" w:rsidRDefault="008D0EC3" w:rsidP="00190DD6">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780B1F7B"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5DC3987C" w14:textId="77777777" w:rsidR="008D0EC3" w:rsidRPr="00B63935" w:rsidRDefault="008D0EC3" w:rsidP="00190DD6">
            <w:pPr>
              <w:keepNext/>
              <w:keepLines/>
              <w:spacing w:after="0"/>
              <w:rPr>
                <w:rFonts w:ascii="Arial" w:hAnsi="Arial"/>
                <w:sz w:val="18"/>
                <w:lang w:eastAsia="zh-CN"/>
              </w:rPr>
            </w:pPr>
            <w:r w:rsidRPr="00B63935">
              <w:rPr>
                <w:rFonts w:ascii="Arial" w:hAnsi="Arial"/>
                <w:sz w:val="18"/>
                <w:lang w:eastAsia="zh-CN"/>
              </w:rPr>
              <w:t>No additional operation</w:t>
            </w:r>
          </w:p>
        </w:tc>
      </w:tr>
      <w:tr w:rsidR="008D0EC3" w:rsidRPr="00B63935" w14:paraId="0E09BEE0" w14:textId="77777777" w:rsidTr="00190DD6">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EEE962C" w14:textId="77777777" w:rsidR="008D0EC3" w:rsidRPr="00B63935" w:rsidRDefault="008D0EC3" w:rsidP="00190DD6">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7203D84B"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188DABEF" w14:textId="77777777" w:rsidR="008D0EC3" w:rsidRPr="00B63935" w:rsidRDefault="008D0EC3" w:rsidP="00190DD6">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8D0EC3" w:rsidRPr="00B63935" w14:paraId="463C335A" w14:textId="77777777" w:rsidTr="00190DD6">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26EC630E" w14:textId="77777777" w:rsidR="008D0EC3" w:rsidRPr="00B63935" w:rsidDel="002357FB" w:rsidRDefault="008D0EC3" w:rsidP="00190DD6">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55A0D518"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161BDEBA" w14:textId="77777777" w:rsidR="008D0EC3" w:rsidRPr="00B63935" w:rsidRDefault="008D0EC3" w:rsidP="00190DD6">
            <w:pPr>
              <w:keepNext/>
              <w:keepLines/>
              <w:spacing w:after="0"/>
              <w:rPr>
                <w:rFonts w:ascii="Arial" w:hAnsi="Arial"/>
                <w:sz w:val="18"/>
                <w:lang w:eastAsia="zh-CN"/>
              </w:rPr>
            </w:pPr>
            <w:r w:rsidRPr="00B63935">
              <w:rPr>
                <w:rFonts w:ascii="Arial" w:hAnsi="Arial"/>
                <w:sz w:val="18"/>
              </w:rPr>
              <w:t>UE assistance operation is allowed</w:t>
            </w:r>
          </w:p>
        </w:tc>
      </w:tr>
      <w:tr w:rsidR="008D0EC3" w:rsidRPr="00B63935" w14:paraId="0232C575" w14:textId="77777777" w:rsidTr="00190DD6">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E8ADCDD"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0047C39C"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5C27E96C" w14:textId="77777777" w:rsidR="008D0EC3" w:rsidRPr="00B63935" w:rsidRDefault="008D0EC3" w:rsidP="00190DD6">
            <w:pPr>
              <w:keepNext/>
              <w:keepLines/>
              <w:spacing w:after="0"/>
              <w:rPr>
                <w:rFonts w:ascii="Arial" w:hAnsi="Arial"/>
                <w:sz w:val="18"/>
                <w:lang w:eastAsia="zh-CN"/>
              </w:rPr>
            </w:pPr>
            <w:r w:rsidRPr="00B63935">
              <w:rPr>
                <w:rFonts w:ascii="Arial" w:hAnsi="Arial" w:hint="eastAsia"/>
                <w:sz w:val="18"/>
                <w:lang w:eastAsia="zh-CN"/>
              </w:rPr>
              <w:t>spare</w:t>
            </w:r>
          </w:p>
        </w:tc>
      </w:tr>
      <w:tr w:rsidR="008D0EC3" w:rsidRPr="00B63935" w14:paraId="214935DA" w14:textId="77777777" w:rsidTr="00190DD6">
        <w:trPr>
          <w:gridBefore w:val="3"/>
          <w:gridAfter w:val="1"/>
          <w:wBefore w:w="80" w:type="dxa"/>
          <w:wAfter w:w="77" w:type="dxa"/>
          <w:cantSplit/>
          <w:jc w:val="center"/>
        </w:trPr>
        <w:tc>
          <w:tcPr>
            <w:tcW w:w="7089" w:type="dxa"/>
            <w:gridSpan w:val="44"/>
          </w:tcPr>
          <w:p w14:paraId="70CDC69C" w14:textId="77777777" w:rsidR="008D0EC3" w:rsidRPr="00B63935" w:rsidRDefault="008D0EC3" w:rsidP="00190DD6">
            <w:pPr>
              <w:pStyle w:val="TAL"/>
              <w:rPr>
                <w:noProof/>
              </w:rPr>
            </w:pPr>
          </w:p>
        </w:tc>
      </w:tr>
      <w:tr w:rsidR="008D0EC3" w:rsidRPr="00B63935" w14:paraId="74532B90" w14:textId="77777777" w:rsidTr="00190DD6">
        <w:trPr>
          <w:gridBefore w:val="2"/>
          <w:gridAfter w:val="2"/>
          <w:wBefore w:w="66" w:type="dxa"/>
          <w:wAfter w:w="90" w:type="dxa"/>
          <w:cantSplit/>
          <w:jc w:val="center"/>
        </w:trPr>
        <w:tc>
          <w:tcPr>
            <w:tcW w:w="7090" w:type="dxa"/>
            <w:gridSpan w:val="44"/>
          </w:tcPr>
          <w:p w14:paraId="10A3BB3F" w14:textId="75A8FBDC" w:rsidR="008D0EC3" w:rsidRPr="00B63935" w:rsidRDefault="008D0EC3" w:rsidP="00190DD6">
            <w:pPr>
              <w:pStyle w:val="TAL"/>
            </w:pPr>
            <w:r w:rsidRPr="00B63935">
              <w:t xml:space="preserve">Maximum RTT value </w:t>
            </w:r>
            <w:r w:rsidRPr="00B63935">
              <w:rPr>
                <w:lang w:val="en-US" w:eastAsia="ko-KR"/>
              </w:rPr>
              <w:t xml:space="preserve">(octets </w:t>
            </w:r>
            <w:del w:id="32" w:author="Ericsson User" w:date="2022-03-28T11:22:00Z">
              <w:r w:rsidRPr="00B63935" w:rsidDel="001371B0">
                <w:rPr>
                  <w:lang w:val="en-US" w:eastAsia="ko-KR"/>
                </w:rPr>
                <w:delText>f+7</w:delText>
              </w:r>
            </w:del>
            <w:ins w:id="33" w:author="Ericsson User" w:date="2022-03-28T11:22:00Z">
              <w:r w:rsidR="001371B0">
                <w:rPr>
                  <w:lang w:val="en-US" w:eastAsia="ko-KR"/>
                </w:rPr>
                <w:t>z+2</w:t>
              </w:r>
            </w:ins>
            <w:r w:rsidRPr="00B63935">
              <w:rPr>
                <w:lang w:val="en-US" w:eastAsia="ko-KR"/>
              </w:rPr>
              <w:t xml:space="preserve"> to </w:t>
            </w:r>
            <w:del w:id="34" w:author="Ericsson User" w:date="2022-03-28T11:22:00Z">
              <w:r w:rsidRPr="00B63935" w:rsidDel="001371B0">
                <w:rPr>
                  <w:lang w:val="en-US" w:eastAsia="ko-KR"/>
                </w:rPr>
                <w:delText>f+8</w:delText>
              </w:r>
            </w:del>
            <w:ins w:id="35" w:author="Ericsson User" w:date="2022-03-28T11:22:00Z">
              <w:r w:rsidR="001371B0">
                <w:rPr>
                  <w:lang w:val="en-US" w:eastAsia="ko-KR"/>
                </w:rPr>
                <w:t>z+3</w:t>
              </w:r>
            </w:ins>
            <w:r w:rsidRPr="00B63935">
              <w:rPr>
                <w:lang w:val="en-US" w:eastAsia="ko-KR"/>
              </w:rPr>
              <w:t>)</w:t>
            </w:r>
          </w:p>
        </w:tc>
      </w:tr>
      <w:tr w:rsidR="008D0EC3" w:rsidRPr="00B63935" w14:paraId="669504A7" w14:textId="77777777" w:rsidTr="00190DD6">
        <w:trPr>
          <w:gridBefore w:val="2"/>
          <w:gridAfter w:val="2"/>
          <w:wBefore w:w="66" w:type="dxa"/>
          <w:wAfter w:w="90" w:type="dxa"/>
          <w:cantSplit/>
          <w:jc w:val="center"/>
        </w:trPr>
        <w:tc>
          <w:tcPr>
            <w:tcW w:w="7090" w:type="dxa"/>
            <w:gridSpan w:val="44"/>
          </w:tcPr>
          <w:p w14:paraId="35BB1EB0" w14:textId="77777777" w:rsidR="008D0EC3" w:rsidRPr="00B63935" w:rsidRDefault="008D0EC3" w:rsidP="00190DD6">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4)</w:t>
            </w:r>
            <w:r w:rsidRPr="00B63935">
              <w:rPr>
                <w:noProof/>
                <w:lang w:val="en-US"/>
              </w:rPr>
              <w:t>.</w:t>
            </w:r>
          </w:p>
        </w:tc>
      </w:tr>
      <w:tr w:rsidR="008D0EC3" w:rsidRPr="00B63935" w14:paraId="2247AEB4" w14:textId="77777777" w:rsidTr="00190DD6">
        <w:trPr>
          <w:gridBefore w:val="2"/>
          <w:gridAfter w:val="2"/>
          <w:wBefore w:w="66" w:type="dxa"/>
          <w:wAfter w:w="90" w:type="dxa"/>
          <w:cantSplit/>
          <w:jc w:val="center"/>
        </w:trPr>
        <w:tc>
          <w:tcPr>
            <w:tcW w:w="7090" w:type="dxa"/>
            <w:gridSpan w:val="44"/>
          </w:tcPr>
          <w:p w14:paraId="7DE055C7" w14:textId="77777777" w:rsidR="008D0EC3" w:rsidRPr="00B63935" w:rsidRDefault="008D0EC3" w:rsidP="00190DD6">
            <w:pPr>
              <w:pStyle w:val="TAL"/>
              <w:rPr>
                <w:noProof/>
                <w:lang w:val="en-US"/>
              </w:rPr>
            </w:pPr>
          </w:p>
        </w:tc>
      </w:tr>
      <w:tr w:rsidR="008D0EC3" w:rsidRPr="00B63935" w14:paraId="04CEA576" w14:textId="77777777" w:rsidTr="00190DD6">
        <w:trPr>
          <w:gridBefore w:val="2"/>
          <w:gridAfter w:val="2"/>
          <w:wBefore w:w="66" w:type="dxa"/>
          <w:wAfter w:w="90" w:type="dxa"/>
          <w:cantSplit/>
          <w:jc w:val="center"/>
        </w:trPr>
        <w:tc>
          <w:tcPr>
            <w:tcW w:w="7090" w:type="dxa"/>
            <w:gridSpan w:val="44"/>
          </w:tcPr>
          <w:p w14:paraId="3305E929" w14:textId="77777777" w:rsidR="008D0EC3" w:rsidRPr="00B63935" w:rsidRDefault="008D0EC3" w:rsidP="00190DD6">
            <w:pPr>
              <w:pStyle w:val="TAL"/>
            </w:pPr>
            <w:r w:rsidRPr="00B63935">
              <w:t>Maximum packet loss rate (octet s)</w:t>
            </w:r>
          </w:p>
        </w:tc>
      </w:tr>
      <w:tr w:rsidR="008D0EC3" w:rsidRPr="00B63935" w14:paraId="688C6AF7" w14:textId="77777777" w:rsidTr="00190DD6">
        <w:trPr>
          <w:gridBefore w:val="2"/>
          <w:gridAfter w:val="2"/>
          <w:wBefore w:w="66" w:type="dxa"/>
          <w:wAfter w:w="90" w:type="dxa"/>
          <w:cantSplit/>
          <w:jc w:val="center"/>
        </w:trPr>
        <w:tc>
          <w:tcPr>
            <w:tcW w:w="7090" w:type="dxa"/>
            <w:gridSpan w:val="44"/>
          </w:tcPr>
          <w:p w14:paraId="06AE51FF" w14:textId="77777777" w:rsidR="008D0EC3" w:rsidRPr="00B63935" w:rsidRDefault="008D0EC3" w:rsidP="00190DD6">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4):</w:t>
            </w:r>
          </w:p>
        </w:tc>
      </w:tr>
      <w:tr w:rsidR="008D0EC3" w:rsidRPr="00B63935" w14:paraId="3EDBF8AB" w14:textId="77777777" w:rsidTr="00190DD6">
        <w:trPr>
          <w:gridBefore w:val="2"/>
          <w:gridAfter w:val="2"/>
          <w:wBefore w:w="66" w:type="dxa"/>
          <w:wAfter w:w="90" w:type="dxa"/>
          <w:cantSplit/>
          <w:jc w:val="center"/>
        </w:trPr>
        <w:tc>
          <w:tcPr>
            <w:tcW w:w="7090" w:type="dxa"/>
            <w:gridSpan w:val="44"/>
          </w:tcPr>
          <w:p w14:paraId="6DF082EF" w14:textId="77777777" w:rsidR="008D0EC3" w:rsidRPr="00B63935" w:rsidRDefault="008D0EC3" w:rsidP="00190DD6">
            <w:pPr>
              <w:pStyle w:val="TAL"/>
            </w:pPr>
            <w:r w:rsidRPr="00B63935">
              <w:t>Bits</w:t>
            </w:r>
          </w:p>
        </w:tc>
      </w:tr>
      <w:tr w:rsidR="008D0EC3" w:rsidRPr="00B63935" w14:paraId="57B1CCA4" w14:textId="77777777" w:rsidTr="00190DD6">
        <w:trPr>
          <w:gridBefore w:val="2"/>
          <w:gridAfter w:val="2"/>
          <w:wBefore w:w="66" w:type="dxa"/>
          <w:wAfter w:w="90" w:type="dxa"/>
          <w:cantSplit/>
          <w:jc w:val="center"/>
        </w:trPr>
        <w:tc>
          <w:tcPr>
            <w:tcW w:w="354" w:type="dxa"/>
            <w:gridSpan w:val="5"/>
          </w:tcPr>
          <w:p w14:paraId="17DF9D0D" w14:textId="77777777" w:rsidR="008D0EC3" w:rsidRPr="00B63935" w:rsidRDefault="008D0EC3" w:rsidP="00190DD6">
            <w:pPr>
              <w:pStyle w:val="TAL"/>
              <w:rPr>
                <w:b/>
              </w:rPr>
            </w:pPr>
            <w:r w:rsidRPr="00B63935">
              <w:rPr>
                <w:b/>
              </w:rPr>
              <w:t>8</w:t>
            </w:r>
          </w:p>
        </w:tc>
        <w:tc>
          <w:tcPr>
            <w:tcW w:w="357" w:type="dxa"/>
            <w:gridSpan w:val="4"/>
          </w:tcPr>
          <w:p w14:paraId="7898C8E5" w14:textId="77777777" w:rsidR="008D0EC3" w:rsidRPr="00B63935" w:rsidRDefault="008D0EC3" w:rsidP="00190DD6">
            <w:pPr>
              <w:pStyle w:val="TAL"/>
              <w:rPr>
                <w:b/>
              </w:rPr>
            </w:pPr>
            <w:r w:rsidRPr="00B63935">
              <w:rPr>
                <w:b/>
              </w:rPr>
              <w:t>7</w:t>
            </w:r>
          </w:p>
        </w:tc>
        <w:tc>
          <w:tcPr>
            <w:tcW w:w="355" w:type="dxa"/>
            <w:gridSpan w:val="4"/>
          </w:tcPr>
          <w:p w14:paraId="185FFCD8" w14:textId="77777777" w:rsidR="008D0EC3" w:rsidRPr="00B63935" w:rsidRDefault="008D0EC3" w:rsidP="00190DD6">
            <w:pPr>
              <w:pStyle w:val="TAL"/>
              <w:rPr>
                <w:b/>
              </w:rPr>
            </w:pPr>
            <w:r w:rsidRPr="00B63935">
              <w:rPr>
                <w:b/>
              </w:rPr>
              <w:t>6</w:t>
            </w:r>
          </w:p>
        </w:tc>
        <w:tc>
          <w:tcPr>
            <w:tcW w:w="354" w:type="dxa"/>
            <w:gridSpan w:val="4"/>
          </w:tcPr>
          <w:p w14:paraId="3573A37D" w14:textId="77777777" w:rsidR="008D0EC3" w:rsidRPr="00B63935" w:rsidRDefault="008D0EC3" w:rsidP="00190DD6">
            <w:pPr>
              <w:pStyle w:val="TAL"/>
              <w:rPr>
                <w:b/>
              </w:rPr>
            </w:pPr>
            <w:r w:rsidRPr="00B63935">
              <w:rPr>
                <w:b/>
              </w:rPr>
              <w:t>5</w:t>
            </w:r>
          </w:p>
        </w:tc>
        <w:tc>
          <w:tcPr>
            <w:tcW w:w="354" w:type="dxa"/>
            <w:gridSpan w:val="4"/>
          </w:tcPr>
          <w:p w14:paraId="3053D504" w14:textId="77777777" w:rsidR="008D0EC3" w:rsidRPr="00B63935" w:rsidRDefault="008D0EC3" w:rsidP="00190DD6">
            <w:pPr>
              <w:pStyle w:val="TAL"/>
              <w:rPr>
                <w:b/>
              </w:rPr>
            </w:pPr>
            <w:r w:rsidRPr="00B63935">
              <w:rPr>
                <w:b/>
              </w:rPr>
              <w:t>4</w:t>
            </w:r>
          </w:p>
        </w:tc>
        <w:tc>
          <w:tcPr>
            <w:tcW w:w="355" w:type="dxa"/>
            <w:gridSpan w:val="5"/>
          </w:tcPr>
          <w:p w14:paraId="1B1FD5CB" w14:textId="77777777" w:rsidR="008D0EC3" w:rsidRPr="00B63935" w:rsidRDefault="008D0EC3" w:rsidP="00190DD6">
            <w:pPr>
              <w:pStyle w:val="TAL"/>
              <w:rPr>
                <w:b/>
              </w:rPr>
            </w:pPr>
            <w:r w:rsidRPr="00B63935">
              <w:rPr>
                <w:b/>
              </w:rPr>
              <w:t>3</w:t>
            </w:r>
          </w:p>
        </w:tc>
        <w:tc>
          <w:tcPr>
            <w:tcW w:w="354" w:type="dxa"/>
            <w:gridSpan w:val="5"/>
          </w:tcPr>
          <w:p w14:paraId="2F599055" w14:textId="77777777" w:rsidR="008D0EC3" w:rsidRPr="00B63935" w:rsidRDefault="008D0EC3" w:rsidP="00190DD6">
            <w:pPr>
              <w:pStyle w:val="TAL"/>
              <w:rPr>
                <w:b/>
              </w:rPr>
            </w:pPr>
            <w:r w:rsidRPr="00B63935">
              <w:rPr>
                <w:b/>
              </w:rPr>
              <w:t>2</w:t>
            </w:r>
          </w:p>
        </w:tc>
        <w:tc>
          <w:tcPr>
            <w:tcW w:w="354" w:type="dxa"/>
            <w:gridSpan w:val="4"/>
          </w:tcPr>
          <w:p w14:paraId="1A02E094" w14:textId="77777777" w:rsidR="008D0EC3" w:rsidRPr="00B63935" w:rsidRDefault="008D0EC3" w:rsidP="00190DD6">
            <w:pPr>
              <w:pStyle w:val="TAL"/>
              <w:rPr>
                <w:b/>
              </w:rPr>
            </w:pPr>
            <w:r w:rsidRPr="00B63935">
              <w:rPr>
                <w:b/>
              </w:rPr>
              <w:t>1</w:t>
            </w:r>
          </w:p>
        </w:tc>
        <w:tc>
          <w:tcPr>
            <w:tcW w:w="355" w:type="dxa"/>
            <w:gridSpan w:val="4"/>
          </w:tcPr>
          <w:p w14:paraId="7B6E3D1E" w14:textId="77777777" w:rsidR="008D0EC3" w:rsidRPr="00B63935" w:rsidRDefault="008D0EC3" w:rsidP="00190DD6">
            <w:pPr>
              <w:pStyle w:val="TAL"/>
              <w:rPr>
                <w:b/>
              </w:rPr>
            </w:pPr>
          </w:p>
        </w:tc>
        <w:tc>
          <w:tcPr>
            <w:tcW w:w="3898" w:type="dxa"/>
            <w:gridSpan w:val="5"/>
          </w:tcPr>
          <w:p w14:paraId="4F2BA04F" w14:textId="77777777" w:rsidR="008D0EC3" w:rsidRPr="00B63935" w:rsidRDefault="008D0EC3" w:rsidP="00190DD6">
            <w:pPr>
              <w:pStyle w:val="TAL"/>
              <w:rPr>
                <w:b/>
              </w:rPr>
            </w:pPr>
          </w:p>
        </w:tc>
      </w:tr>
      <w:tr w:rsidR="008D0EC3" w:rsidRPr="00B63935" w14:paraId="609210CC" w14:textId="77777777" w:rsidTr="00190DD6">
        <w:trPr>
          <w:gridBefore w:val="2"/>
          <w:gridAfter w:val="2"/>
          <w:wBefore w:w="66" w:type="dxa"/>
          <w:wAfter w:w="90" w:type="dxa"/>
          <w:cantSplit/>
          <w:jc w:val="center"/>
        </w:trPr>
        <w:tc>
          <w:tcPr>
            <w:tcW w:w="354" w:type="dxa"/>
            <w:gridSpan w:val="5"/>
          </w:tcPr>
          <w:p w14:paraId="5B049687" w14:textId="77777777" w:rsidR="008D0EC3" w:rsidRPr="00B63935" w:rsidRDefault="008D0EC3" w:rsidP="00190DD6">
            <w:pPr>
              <w:pStyle w:val="TAL"/>
            </w:pPr>
            <w:r w:rsidRPr="00B63935">
              <w:t>0</w:t>
            </w:r>
          </w:p>
        </w:tc>
        <w:tc>
          <w:tcPr>
            <w:tcW w:w="357" w:type="dxa"/>
            <w:gridSpan w:val="4"/>
          </w:tcPr>
          <w:p w14:paraId="5A0FA8E9" w14:textId="77777777" w:rsidR="008D0EC3" w:rsidRPr="00B63935" w:rsidRDefault="008D0EC3" w:rsidP="00190DD6">
            <w:pPr>
              <w:pStyle w:val="TAL"/>
            </w:pPr>
            <w:r w:rsidRPr="00B63935">
              <w:t>0</w:t>
            </w:r>
          </w:p>
        </w:tc>
        <w:tc>
          <w:tcPr>
            <w:tcW w:w="355" w:type="dxa"/>
            <w:gridSpan w:val="4"/>
          </w:tcPr>
          <w:p w14:paraId="25CFD3C1" w14:textId="77777777" w:rsidR="008D0EC3" w:rsidRPr="00B63935" w:rsidRDefault="008D0EC3" w:rsidP="00190DD6">
            <w:pPr>
              <w:pStyle w:val="TAL"/>
            </w:pPr>
            <w:r w:rsidRPr="00B63935">
              <w:t>0</w:t>
            </w:r>
          </w:p>
        </w:tc>
        <w:tc>
          <w:tcPr>
            <w:tcW w:w="354" w:type="dxa"/>
            <w:gridSpan w:val="4"/>
          </w:tcPr>
          <w:p w14:paraId="30FB562D" w14:textId="77777777" w:rsidR="008D0EC3" w:rsidRPr="00B63935" w:rsidRDefault="008D0EC3" w:rsidP="00190DD6">
            <w:pPr>
              <w:pStyle w:val="TAL"/>
            </w:pPr>
            <w:r w:rsidRPr="00B63935">
              <w:t>0</w:t>
            </w:r>
          </w:p>
        </w:tc>
        <w:tc>
          <w:tcPr>
            <w:tcW w:w="354" w:type="dxa"/>
            <w:gridSpan w:val="4"/>
          </w:tcPr>
          <w:p w14:paraId="3525C5A1" w14:textId="77777777" w:rsidR="008D0EC3" w:rsidRPr="00B63935" w:rsidRDefault="008D0EC3" w:rsidP="00190DD6">
            <w:pPr>
              <w:pStyle w:val="TAL"/>
            </w:pPr>
            <w:r w:rsidRPr="00B63935">
              <w:t>0</w:t>
            </w:r>
          </w:p>
        </w:tc>
        <w:tc>
          <w:tcPr>
            <w:tcW w:w="355" w:type="dxa"/>
            <w:gridSpan w:val="5"/>
          </w:tcPr>
          <w:p w14:paraId="051B7DB2" w14:textId="77777777" w:rsidR="008D0EC3" w:rsidRPr="00B63935" w:rsidRDefault="008D0EC3" w:rsidP="00190DD6">
            <w:pPr>
              <w:pStyle w:val="TAL"/>
            </w:pPr>
            <w:r w:rsidRPr="00B63935">
              <w:t>0</w:t>
            </w:r>
          </w:p>
        </w:tc>
        <w:tc>
          <w:tcPr>
            <w:tcW w:w="354" w:type="dxa"/>
            <w:gridSpan w:val="5"/>
          </w:tcPr>
          <w:p w14:paraId="0AB1BEBA" w14:textId="77777777" w:rsidR="008D0EC3" w:rsidRPr="00B63935" w:rsidRDefault="008D0EC3" w:rsidP="00190DD6">
            <w:pPr>
              <w:pStyle w:val="TAL"/>
            </w:pPr>
            <w:r w:rsidRPr="00B63935">
              <w:t>0</w:t>
            </w:r>
          </w:p>
        </w:tc>
        <w:tc>
          <w:tcPr>
            <w:tcW w:w="354" w:type="dxa"/>
            <w:gridSpan w:val="4"/>
          </w:tcPr>
          <w:p w14:paraId="5FEEADBA" w14:textId="77777777" w:rsidR="008D0EC3" w:rsidRPr="00B63935" w:rsidRDefault="008D0EC3" w:rsidP="00190DD6">
            <w:pPr>
              <w:pStyle w:val="TAL"/>
            </w:pPr>
            <w:r w:rsidRPr="00B63935">
              <w:t>0</w:t>
            </w:r>
          </w:p>
        </w:tc>
        <w:tc>
          <w:tcPr>
            <w:tcW w:w="355" w:type="dxa"/>
            <w:gridSpan w:val="4"/>
          </w:tcPr>
          <w:p w14:paraId="628B8F56" w14:textId="77777777" w:rsidR="008D0EC3" w:rsidRPr="00B63935" w:rsidRDefault="008D0EC3" w:rsidP="00190DD6">
            <w:pPr>
              <w:pStyle w:val="TAL"/>
            </w:pPr>
          </w:p>
        </w:tc>
        <w:tc>
          <w:tcPr>
            <w:tcW w:w="3898" w:type="dxa"/>
            <w:gridSpan w:val="5"/>
          </w:tcPr>
          <w:p w14:paraId="1F06BD1F" w14:textId="77777777" w:rsidR="008D0EC3" w:rsidRPr="00B63935" w:rsidRDefault="008D0EC3" w:rsidP="00190DD6">
            <w:pPr>
              <w:pStyle w:val="TAL"/>
            </w:pPr>
            <w:r w:rsidRPr="00B63935">
              <w:rPr>
                <w:lang w:val="en-US" w:eastAsia="ko-KR"/>
              </w:rPr>
              <w:t>0%</w:t>
            </w:r>
            <w:r w:rsidRPr="00B63935">
              <w:t xml:space="preserve"> packet loss rate</w:t>
            </w:r>
          </w:p>
        </w:tc>
      </w:tr>
      <w:tr w:rsidR="008D0EC3" w:rsidRPr="00B63935" w14:paraId="10975277" w14:textId="77777777" w:rsidTr="00190DD6">
        <w:trPr>
          <w:gridBefore w:val="2"/>
          <w:gridAfter w:val="2"/>
          <w:wBefore w:w="66" w:type="dxa"/>
          <w:wAfter w:w="90" w:type="dxa"/>
          <w:cantSplit/>
          <w:jc w:val="center"/>
        </w:trPr>
        <w:tc>
          <w:tcPr>
            <w:tcW w:w="354" w:type="dxa"/>
            <w:gridSpan w:val="5"/>
          </w:tcPr>
          <w:p w14:paraId="5E9B4756" w14:textId="77777777" w:rsidR="008D0EC3" w:rsidRPr="00B63935" w:rsidRDefault="008D0EC3" w:rsidP="00190DD6">
            <w:pPr>
              <w:pStyle w:val="TAL"/>
            </w:pPr>
            <w:r w:rsidRPr="00B63935">
              <w:t>0</w:t>
            </w:r>
          </w:p>
        </w:tc>
        <w:tc>
          <w:tcPr>
            <w:tcW w:w="357" w:type="dxa"/>
            <w:gridSpan w:val="4"/>
          </w:tcPr>
          <w:p w14:paraId="060C974C" w14:textId="77777777" w:rsidR="008D0EC3" w:rsidRPr="00B63935" w:rsidRDefault="008D0EC3" w:rsidP="00190DD6">
            <w:pPr>
              <w:pStyle w:val="TAL"/>
            </w:pPr>
            <w:r w:rsidRPr="00B63935">
              <w:t>0</w:t>
            </w:r>
          </w:p>
        </w:tc>
        <w:tc>
          <w:tcPr>
            <w:tcW w:w="355" w:type="dxa"/>
            <w:gridSpan w:val="4"/>
          </w:tcPr>
          <w:p w14:paraId="2C14E50D" w14:textId="77777777" w:rsidR="008D0EC3" w:rsidRPr="00B63935" w:rsidRDefault="008D0EC3" w:rsidP="00190DD6">
            <w:pPr>
              <w:pStyle w:val="TAL"/>
            </w:pPr>
            <w:r w:rsidRPr="00B63935">
              <w:t>0</w:t>
            </w:r>
          </w:p>
        </w:tc>
        <w:tc>
          <w:tcPr>
            <w:tcW w:w="354" w:type="dxa"/>
            <w:gridSpan w:val="4"/>
          </w:tcPr>
          <w:p w14:paraId="38A3DE2B" w14:textId="77777777" w:rsidR="008D0EC3" w:rsidRPr="00B63935" w:rsidRDefault="008D0EC3" w:rsidP="00190DD6">
            <w:pPr>
              <w:pStyle w:val="TAL"/>
            </w:pPr>
            <w:r w:rsidRPr="00B63935">
              <w:t>0</w:t>
            </w:r>
          </w:p>
        </w:tc>
        <w:tc>
          <w:tcPr>
            <w:tcW w:w="354" w:type="dxa"/>
            <w:gridSpan w:val="4"/>
          </w:tcPr>
          <w:p w14:paraId="018EE52D" w14:textId="77777777" w:rsidR="008D0EC3" w:rsidRPr="00B63935" w:rsidRDefault="008D0EC3" w:rsidP="00190DD6">
            <w:pPr>
              <w:pStyle w:val="TAL"/>
            </w:pPr>
            <w:r w:rsidRPr="00B63935">
              <w:t>0</w:t>
            </w:r>
          </w:p>
        </w:tc>
        <w:tc>
          <w:tcPr>
            <w:tcW w:w="355" w:type="dxa"/>
            <w:gridSpan w:val="5"/>
          </w:tcPr>
          <w:p w14:paraId="61FAA2BF" w14:textId="77777777" w:rsidR="008D0EC3" w:rsidRPr="00B63935" w:rsidRDefault="008D0EC3" w:rsidP="00190DD6">
            <w:pPr>
              <w:pStyle w:val="TAL"/>
            </w:pPr>
            <w:r w:rsidRPr="00B63935">
              <w:t>0</w:t>
            </w:r>
          </w:p>
        </w:tc>
        <w:tc>
          <w:tcPr>
            <w:tcW w:w="354" w:type="dxa"/>
            <w:gridSpan w:val="5"/>
          </w:tcPr>
          <w:p w14:paraId="67426A74" w14:textId="77777777" w:rsidR="008D0EC3" w:rsidRPr="00B63935" w:rsidRDefault="008D0EC3" w:rsidP="00190DD6">
            <w:pPr>
              <w:pStyle w:val="TAL"/>
            </w:pPr>
            <w:r w:rsidRPr="00B63935">
              <w:t>0</w:t>
            </w:r>
          </w:p>
        </w:tc>
        <w:tc>
          <w:tcPr>
            <w:tcW w:w="354" w:type="dxa"/>
            <w:gridSpan w:val="4"/>
          </w:tcPr>
          <w:p w14:paraId="79FACD1D" w14:textId="77777777" w:rsidR="008D0EC3" w:rsidRPr="00B63935" w:rsidRDefault="008D0EC3" w:rsidP="00190DD6">
            <w:pPr>
              <w:pStyle w:val="TAL"/>
            </w:pPr>
            <w:r w:rsidRPr="00B63935">
              <w:t>1</w:t>
            </w:r>
          </w:p>
        </w:tc>
        <w:tc>
          <w:tcPr>
            <w:tcW w:w="355" w:type="dxa"/>
            <w:gridSpan w:val="4"/>
          </w:tcPr>
          <w:p w14:paraId="259BBDBC" w14:textId="77777777" w:rsidR="008D0EC3" w:rsidRPr="00B63935" w:rsidRDefault="008D0EC3" w:rsidP="00190DD6">
            <w:pPr>
              <w:pStyle w:val="TAL"/>
            </w:pPr>
          </w:p>
        </w:tc>
        <w:tc>
          <w:tcPr>
            <w:tcW w:w="3898" w:type="dxa"/>
            <w:gridSpan w:val="5"/>
          </w:tcPr>
          <w:p w14:paraId="62CA93DC" w14:textId="77777777" w:rsidR="008D0EC3" w:rsidRPr="00B63935" w:rsidRDefault="008D0EC3" w:rsidP="00190DD6">
            <w:pPr>
              <w:pStyle w:val="TAL"/>
            </w:pPr>
            <w:r w:rsidRPr="00B63935">
              <w:rPr>
                <w:lang w:val="en-US" w:eastAsia="ko-KR"/>
              </w:rPr>
              <w:t>1% packet loss rate</w:t>
            </w:r>
          </w:p>
        </w:tc>
      </w:tr>
      <w:tr w:rsidR="008D0EC3" w:rsidRPr="00B63935" w14:paraId="44C6144D" w14:textId="77777777" w:rsidTr="00190DD6">
        <w:trPr>
          <w:gridBefore w:val="2"/>
          <w:gridAfter w:val="2"/>
          <w:wBefore w:w="66" w:type="dxa"/>
          <w:wAfter w:w="90" w:type="dxa"/>
          <w:cantSplit/>
          <w:jc w:val="center"/>
        </w:trPr>
        <w:tc>
          <w:tcPr>
            <w:tcW w:w="354" w:type="dxa"/>
            <w:gridSpan w:val="5"/>
          </w:tcPr>
          <w:p w14:paraId="18435628" w14:textId="77777777" w:rsidR="008D0EC3" w:rsidRPr="00B63935" w:rsidRDefault="008D0EC3" w:rsidP="00190DD6">
            <w:pPr>
              <w:pStyle w:val="TAL"/>
            </w:pPr>
          </w:p>
        </w:tc>
        <w:tc>
          <w:tcPr>
            <w:tcW w:w="357" w:type="dxa"/>
            <w:gridSpan w:val="4"/>
          </w:tcPr>
          <w:p w14:paraId="6A4CF579" w14:textId="77777777" w:rsidR="008D0EC3" w:rsidRPr="00B63935" w:rsidRDefault="008D0EC3" w:rsidP="00190DD6">
            <w:pPr>
              <w:pStyle w:val="TAL"/>
            </w:pPr>
          </w:p>
        </w:tc>
        <w:tc>
          <w:tcPr>
            <w:tcW w:w="355" w:type="dxa"/>
            <w:gridSpan w:val="4"/>
          </w:tcPr>
          <w:p w14:paraId="257224F6" w14:textId="77777777" w:rsidR="008D0EC3" w:rsidRPr="00B63935" w:rsidRDefault="008D0EC3" w:rsidP="00190DD6">
            <w:pPr>
              <w:pStyle w:val="TAL"/>
            </w:pPr>
          </w:p>
        </w:tc>
        <w:tc>
          <w:tcPr>
            <w:tcW w:w="354" w:type="dxa"/>
            <w:gridSpan w:val="4"/>
          </w:tcPr>
          <w:p w14:paraId="2700AA77" w14:textId="77777777" w:rsidR="008D0EC3" w:rsidRPr="00B63935" w:rsidRDefault="008D0EC3" w:rsidP="00190DD6">
            <w:pPr>
              <w:pStyle w:val="TAL"/>
            </w:pPr>
          </w:p>
        </w:tc>
        <w:tc>
          <w:tcPr>
            <w:tcW w:w="354" w:type="dxa"/>
            <w:gridSpan w:val="4"/>
          </w:tcPr>
          <w:p w14:paraId="5F985A71" w14:textId="77777777" w:rsidR="008D0EC3" w:rsidRPr="00B63935" w:rsidRDefault="008D0EC3" w:rsidP="00190DD6">
            <w:pPr>
              <w:pStyle w:val="TAL"/>
            </w:pPr>
            <w:r w:rsidRPr="00B63935">
              <w:t>to</w:t>
            </w:r>
          </w:p>
        </w:tc>
        <w:tc>
          <w:tcPr>
            <w:tcW w:w="355" w:type="dxa"/>
            <w:gridSpan w:val="5"/>
          </w:tcPr>
          <w:p w14:paraId="72D27844" w14:textId="77777777" w:rsidR="008D0EC3" w:rsidRPr="00B63935" w:rsidRDefault="008D0EC3" w:rsidP="00190DD6">
            <w:pPr>
              <w:pStyle w:val="TAL"/>
            </w:pPr>
          </w:p>
        </w:tc>
        <w:tc>
          <w:tcPr>
            <w:tcW w:w="354" w:type="dxa"/>
            <w:gridSpan w:val="5"/>
          </w:tcPr>
          <w:p w14:paraId="0F5CB308" w14:textId="77777777" w:rsidR="008D0EC3" w:rsidRPr="00B63935" w:rsidRDefault="008D0EC3" w:rsidP="00190DD6">
            <w:pPr>
              <w:pStyle w:val="TAL"/>
            </w:pPr>
          </w:p>
        </w:tc>
        <w:tc>
          <w:tcPr>
            <w:tcW w:w="354" w:type="dxa"/>
            <w:gridSpan w:val="4"/>
          </w:tcPr>
          <w:p w14:paraId="724CE3CA" w14:textId="77777777" w:rsidR="008D0EC3" w:rsidRPr="00B63935" w:rsidRDefault="008D0EC3" w:rsidP="00190DD6">
            <w:pPr>
              <w:pStyle w:val="TAL"/>
            </w:pPr>
          </w:p>
        </w:tc>
        <w:tc>
          <w:tcPr>
            <w:tcW w:w="355" w:type="dxa"/>
            <w:gridSpan w:val="4"/>
          </w:tcPr>
          <w:p w14:paraId="0ACBAAD5" w14:textId="77777777" w:rsidR="008D0EC3" w:rsidRPr="00B63935" w:rsidRDefault="008D0EC3" w:rsidP="00190DD6">
            <w:pPr>
              <w:pStyle w:val="TAL"/>
            </w:pPr>
          </w:p>
        </w:tc>
        <w:tc>
          <w:tcPr>
            <w:tcW w:w="3898" w:type="dxa"/>
            <w:gridSpan w:val="5"/>
          </w:tcPr>
          <w:p w14:paraId="426556F7" w14:textId="77777777" w:rsidR="008D0EC3" w:rsidRPr="00B63935" w:rsidRDefault="008D0EC3" w:rsidP="00190DD6">
            <w:pPr>
              <w:pStyle w:val="TAL"/>
            </w:pPr>
          </w:p>
        </w:tc>
      </w:tr>
      <w:tr w:rsidR="008D0EC3" w:rsidRPr="00B63935" w14:paraId="69FF75AD" w14:textId="77777777" w:rsidTr="00190DD6">
        <w:trPr>
          <w:gridBefore w:val="2"/>
          <w:gridAfter w:val="2"/>
          <w:wBefore w:w="66" w:type="dxa"/>
          <w:wAfter w:w="90" w:type="dxa"/>
          <w:cantSplit/>
          <w:jc w:val="center"/>
        </w:trPr>
        <w:tc>
          <w:tcPr>
            <w:tcW w:w="354" w:type="dxa"/>
            <w:gridSpan w:val="5"/>
          </w:tcPr>
          <w:p w14:paraId="7E05AE41" w14:textId="77777777" w:rsidR="008D0EC3" w:rsidRPr="00B63935" w:rsidRDefault="008D0EC3" w:rsidP="00190DD6">
            <w:pPr>
              <w:pStyle w:val="TAL"/>
            </w:pPr>
            <w:r w:rsidRPr="00B63935">
              <w:t>0</w:t>
            </w:r>
          </w:p>
        </w:tc>
        <w:tc>
          <w:tcPr>
            <w:tcW w:w="357" w:type="dxa"/>
            <w:gridSpan w:val="4"/>
          </w:tcPr>
          <w:p w14:paraId="3AFADD1D" w14:textId="77777777" w:rsidR="008D0EC3" w:rsidRPr="00B63935" w:rsidRDefault="008D0EC3" w:rsidP="00190DD6">
            <w:pPr>
              <w:pStyle w:val="TAL"/>
            </w:pPr>
            <w:r w:rsidRPr="00B63935">
              <w:t>1</w:t>
            </w:r>
          </w:p>
        </w:tc>
        <w:tc>
          <w:tcPr>
            <w:tcW w:w="355" w:type="dxa"/>
            <w:gridSpan w:val="4"/>
          </w:tcPr>
          <w:p w14:paraId="450171C9" w14:textId="77777777" w:rsidR="008D0EC3" w:rsidRPr="00B63935" w:rsidRDefault="008D0EC3" w:rsidP="00190DD6">
            <w:pPr>
              <w:pStyle w:val="TAL"/>
            </w:pPr>
            <w:r w:rsidRPr="00B63935">
              <w:t>1</w:t>
            </w:r>
          </w:p>
        </w:tc>
        <w:tc>
          <w:tcPr>
            <w:tcW w:w="354" w:type="dxa"/>
            <w:gridSpan w:val="4"/>
          </w:tcPr>
          <w:p w14:paraId="6376F419" w14:textId="77777777" w:rsidR="008D0EC3" w:rsidRPr="00B63935" w:rsidRDefault="008D0EC3" w:rsidP="00190DD6">
            <w:pPr>
              <w:pStyle w:val="TAL"/>
            </w:pPr>
            <w:r w:rsidRPr="00B63935">
              <w:t>0</w:t>
            </w:r>
          </w:p>
        </w:tc>
        <w:tc>
          <w:tcPr>
            <w:tcW w:w="354" w:type="dxa"/>
            <w:gridSpan w:val="4"/>
          </w:tcPr>
          <w:p w14:paraId="657F593E" w14:textId="77777777" w:rsidR="008D0EC3" w:rsidRPr="00B63935" w:rsidRDefault="008D0EC3" w:rsidP="00190DD6">
            <w:pPr>
              <w:pStyle w:val="TAL"/>
            </w:pPr>
            <w:r w:rsidRPr="00B63935">
              <w:t>0</w:t>
            </w:r>
          </w:p>
        </w:tc>
        <w:tc>
          <w:tcPr>
            <w:tcW w:w="355" w:type="dxa"/>
            <w:gridSpan w:val="5"/>
          </w:tcPr>
          <w:p w14:paraId="618F8A85" w14:textId="77777777" w:rsidR="008D0EC3" w:rsidRPr="00B63935" w:rsidRDefault="008D0EC3" w:rsidP="00190DD6">
            <w:pPr>
              <w:pStyle w:val="TAL"/>
            </w:pPr>
            <w:r w:rsidRPr="00B63935">
              <w:t>1</w:t>
            </w:r>
          </w:p>
        </w:tc>
        <w:tc>
          <w:tcPr>
            <w:tcW w:w="354" w:type="dxa"/>
            <w:gridSpan w:val="5"/>
          </w:tcPr>
          <w:p w14:paraId="5AC1F8D7" w14:textId="77777777" w:rsidR="008D0EC3" w:rsidRPr="00B63935" w:rsidRDefault="008D0EC3" w:rsidP="00190DD6">
            <w:pPr>
              <w:pStyle w:val="TAL"/>
            </w:pPr>
            <w:r w:rsidRPr="00B63935">
              <w:t>0</w:t>
            </w:r>
          </w:p>
        </w:tc>
        <w:tc>
          <w:tcPr>
            <w:tcW w:w="354" w:type="dxa"/>
            <w:gridSpan w:val="4"/>
          </w:tcPr>
          <w:p w14:paraId="5E7438DB" w14:textId="77777777" w:rsidR="008D0EC3" w:rsidRPr="00B63935" w:rsidRDefault="008D0EC3" w:rsidP="00190DD6">
            <w:pPr>
              <w:pStyle w:val="TAL"/>
            </w:pPr>
            <w:r w:rsidRPr="00B63935">
              <w:t>0</w:t>
            </w:r>
          </w:p>
        </w:tc>
        <w:tc>
          <w:tcPr>
            <w:tcW w:w="355" w:type="dxa"/>
            <w:gridSpan w:val="4"/>
          </w:tcPr>
          <w:p w14:paraId="2BB600DA" w14:textId="77777777" w:rsidR="008D0EC3" w:rsidRPr="00B63935" w:rsidRDefault="008D0EC3" w:rsidP="00190DD6">
            <w:pPr>
              <w:pStyle w:val="TAL"/>
            </w:pPr>
          </w:p>
        </w:tc>
        <w:tc>
          <w:tcPr>
            <w:tcW w:w="3898" w:type="dxa"/>
            <w:gridSpan w:val="5"/>
          </w:tcPr>
          <w:p w14:paraId="004B7621" w14:textId="77777777" w:rsidR="008D0EC3" w:rsidRPr="00B63935" w:rsidRDefault="008D0EC3" w:rsidP="00190DD6">
            <w:pPr>
              <w:pStyle w:val="TAL"/>
            </w:pPr>
            <w:r w:rsidRPr="00B63935">
              <w:rPr>
                <w:lang w:val="en-US" w:eastAsia="ko-KR"/>
              </w:rPr>
              <w:t>100%</w:t>
            </w:r>
            <w:r w:rsidRPr="00B63935">
              <w:t xml:space="preserve"> packet loss rate</w:t>
            </w:r>
          </w:p>
        </w:tc>
      </w:tr>
      <w:tr w:rsidR="008D0EC3" w:rsidRPr="00B63935" w14:paraId="59AE92CF" w14:textId="77777777" w:rsidTr="00190DD6">
        <w:trPr>
          <w:gridBefore w:val="2"/>
          <w:gridAfter w:val="2"/>
          <w:wBefore w:w="66" w:type="dxa"/>
          <w:wAfter w:w="90" w:type="dxa"/>
          <w:cantSplit/>
          <w:jc w:val="center"/>
        </w:trPr>
        <w:tc>
          <w:tcPr>
            <w:tcW w:w="7090" w:type="dxa"/>
            <w:gridSpan w:val="44"/>
          </w:tcPr>
          <w:p w14:paraId="085255B4" w14:textId="77777777" w:rsidR="008D0EC3" w:rsidRPr="00B63935" w:rsidRDefault="008D0EC3" w:rsidP="00190DD6">
            <w:pPr>
              <w:pStyle w:val="TAL"/>
            </w:pPr>
            <w:r w:rsidRPr="00B63935">
              <w:t>All other values are spare (NOTE 5).</w:t>
            </w:r>
          </w:p>
        </w:tc>
      </w:tr>
      <w:tr w:rsidR="008D0EC3" w:rsidRPr="00B63935" w14:paraId="3B6822F6" w14:textId="77777777" w:rsidTr="00190DD6">
        <w:trPr>
          <w:gridBefore w:val="2"/>
          <w:gridAfter w:val="2"/>
          <w:wBefore w:w="66" w:type="dxa"/>
          <w:wAfter w:w="90" w:type="dxa"/>
          <w:cantSplit/>
          <w:jc w:val="center"/>
        </w:trPr>
        <w:tc>
          <w:tcPr>
            <w:tcW w:w="7090" w:type="dxa"/>
            <w:gridSpan w:val="44"/>
          </w:tcPr>
          <w:p w14:paraId="194306CA" w14:textId="77777777" w:rsidR="008D0EC3" w:rsidRPr="00B63935" w:rsidRDefault="008D0EC3" w:rsidP="00190DD6">
            <w:pPr>
              <w:pStyle w:val="TAL"/>
              <w:rPr>
                <w:noProof/>
              </w:rPr>
            </w:pPr>
          </w:p>
        </w:tc>
      </w:tr>
      <w:tr w:rsidR="008D0EC3" w:rsidRPr="00B63935" w14:paraId="4321F94B" w14:textId="77777777" w:rsidTr="00190DD6">
        <w:trPr>
          <w:gridAfter w:val="4"/>
          <w:wAfter w:w="155" w:type="dxa"/>
          <w:cantSplit/>
          <w:jc w:val="center"/>
        </w:trPr>
        <w:tc>
          <w:tcPr>
            <w:tcW w:w="7091" w:type="dxa"/>
            <w:gridSpan w:val="44"/>
          </w:tcPr>
          <w:p w14:paraId="25121E52" w14:textId="77777777" w:rsidR="008D0EC3" w:rsidRPr="00B63935" w:rsidRDefault="008D0EC3" w:rsidP="00190DD6">
            <w:pPr>
              <w:pStyle w:val="TAN"/>
            </w:pPr>
            <w:r w:rsidRPr="00B63935">
              <w:t>NOTE 1:</w:t>
            </w:r>
            <w:r w:rsidRPr="00B63935">
              <w:tab/>
              <w:t>For "OS Id + OS App Id type", the traffic descriptor component value field does not specify the OS version number or the version number of the application.</w:t>
            </w:r>
          </w:p>
        </w:tc>
      </w:tr>
      <w:tr w:rsidR="008D0EC3" w:rsidRPr="00B63935" w14:paraId="18D2CD1F" w14:textId="77777777" w:rsidTr="00190DD6">
        <w:trPr>
          <w:gridAfter w:val="4"/>
          <w:wAfter w:w="155" w:type="dxa"/>
          <w:cantSplit/>
          <w:jc w:val="center"/>
        </w:trPr>
        <w:tc>
          <w:tcPr>
            <w:tcW w:w="7091" w:type="dxa"/>
            <w:gridSpan w:val="44"/>
          </w:tcPr>
          <w:p w14:paraId="0965935B" w14:textId="77777777" w:rsidR="008D0EC3" w:rsidRPr="00B63935" w:rsidRDefault="008D0EC3" w:rsidP="00190DD6">
            <w:pPr>
              <w:pStyle w:val="TAN"/>
            </w:pPr>
            <w:r w:rsidRPr="00B63935">
              <w:t>NOTE 2:</w:t>
            </w:r>
            <w:r w:rsidRPr="00B63935">
              <w:tab/>
              <w:t>This value shall be set by the SMF if the UE supports only one steering functionality</w:t>
            </w:r>
            <w:r>
              <w:t xml:space="preserve">, </w:t>
            </w:r>
            <w:proofErr w:type="gramStart"/>
            <w:r>
              <w:t>i.e.</w:t>
            </w:r>
            <w:proofErr w:type="gramEnd"/>
            <w:r>
              <w:t xml:space="preserve"> only "</w:t>
            </w:r>
            <w:r w:rsidRPr="00315BCF">
              <w:t>ATSSS Low-Layer functionality with any steering mode</w:t>
            </w:r>
            <w:r>
              <w:t>"</w:t>
            </w:r>
            <w:r w:rsidRPr="00B63935">
              <w:t>. The SMF knows the UE's supported steering functionality during the MA PDU session establishment.</w:t>
            </w:r>
          </w:p>
        </w:tc>
      </w:tr>
      <w:tr w:rsidR="008D0EC3" w:rsidRPr="00B63935" w14:paraId="18A68BB3" w14:textId="77777777" w:rsidTr="00190DD6">
        <w:trPr>
          <w:gridAfter w:val="4"/>
          <w:wAfter w:w="155" w:type="dxa"/>
          <w:cantSplit/>
          <w:jc w:val="center"/>
        </w:trPr>
        <w:tc>
          <w:tcPr>
            <w:tcW w:w="7091" w:type="dxa"/>
            <w:gridSpan w:val="44"/>
          </w:tcPr>
          <w:p w14:paraId="6A13E78A" w14:textId="77777777" w:rsidR="008D0EC3" w:rsidRPr="00B63935" w:rsidRDefault="008D0EC3" w:rsidP="00190DD6">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8D0EC3" w:rsidRPr="00B63935" w14:paraId="5EF2274C" w14:textId="77777777" w:rsidTr="00190DD6">
        <w:trPr>
          <w:gridAfter w:val="4"/>
          <w:wAfter w:w="155" w:type="dxa"/>
          <w:cantSplit/>
          <w:jc w:val="center"/>
        </w:trPr>
        <w:tc>
          <w:tcPr>
            <w:tcW w:w="7091" w:type="dxa"/>
            <w:gridSpan w:val="44"/>
            <w:tcBorders>
              <w:left w:val="single" w:sz="4" w:space="0" w:color="auto"/>
              <w:right w:val="single" w:sz="4" w:space="0" w:color="auto"/>
            </w:tcBorders>
          </w:tcPr>
          <w:p w14:paraId="484A2173" w14:textId="77777777" w:rsidR="008D0EC3" w:rsidRPr="00B63935" w:rsidRDefault="008D0EC3" w:rsidP="00190DD6">
            <w:pPr>
              <w:pStyle w:val="TAN"/>
            </w:pPr>
            <w:r w:rsidRPr="00B63935">
              <w:t>NOTE 4:</w:t>
            </w:r>
            <w:r w:rsidRPr="00B63935">
              <w:tab/>
              <w:t>If the value is received for a steering mode other than load balancing or priority based, it shall be ignored.</w:t>
            </w:r>
          </w:p>
        </w:tc>
      </w:tr>
      <w:tr w:rsidR="008D0EC3" w:rsidRPr="00B63935" w14:paraId="776FFAC0" w14:textId="77777777" w:rsidTr="00190DD6">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0ADA6561" w14:textId="77777777" w:rsidR="008D0EC3" w:rsidRPr="00B63935" w:rsidRDefault="008D0EC3" w:rsidP="00190DD6">
            <w:pPr>
              <w:pStyle w:val="TAN"/>
            </w:pPr>
            <w:r w:rsidRPr="00B63935">
              <w:t>NOTE 5:</w:t>
            </w:r>
            <w:r w:rsidRPr="00B63935">
              <w:tab/>
              <w:t>In this release of the specification if received, it shall be interpreted as value 100.</w:t>
            </w:r>
          </w:p>
        </w:tc>
      </w:tr>
    </w:tbl>
    <w:p w14:paraId="1DF380A7" w14:textId="77777777" w:rsidR="008D0EC3" w:rsidRPr="00B63935" w:rsidRDefault="008D0EC3" w:rsidP="008D0EC3">
      <w:pPr>
        <w:rPr>
          <w:noProof/>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7CF86" w14:textId="77777777" w:rsidR="00520AFC" w:rsidRDefault="00520AFC">
      <w:r>
        <w:separator/>
      </w:r>
    </w:p>
  </w:endnote>
  <w:endnote w:type="continuationSeparator" w:id="0">
    <w:p w14:paraId="7D0AD0A4" w14:textId="77777777" w:rsidR="00520AFC" w:rsidRDefault="0052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D769" w14:textId="77777777" w:rsidR="00FC5CB0" w:rsidRDefault="00FC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F03" w14:textId="77777777" w:rsidR="00FC5CB0" w:rsidRDefault="00FC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E5C3" w14:textId="77777777" w:rsidR="00FC5CB0" w:rsidRDefault="00FC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39158" w14:textId="77777777" w:rsidR="00520AFC" w:rsidRDefault="00520AFC">
      <w:r>
        <w:separator/>
      </w:r>
    </w:p>
  </w:footnote>
  <w:footnote w:type="continuationSeparator" w:id="0">
    <w:p w14:paraId="574B15EC" w14:textId="77777777" w:rsidR="00520AFC" w:rsidRDefault="00520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BE0E" w14:textId="77777777" w:rsidR="00FC5CB0" w:rsidRDefault="00FC5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B695" w14:textId="77777777" w:rsidR="00FC5CB0" w:rsidRDefault="00FC5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20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20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AB"/>
    <w:rsid w:val="00042B1B"/>
    <w:rsid w:val="00042C89"/>
    <w:rsid w:val="000628F9"/>
    <w:rsid w:val="0007236E"/>
    <w:rsid w:val="000A6394"/>
    <w:rsid w:val="000B6797"/>
    <w:rsid w:val="000B7FED"/>
    <w:rsid w:val="000C038A"/>
    <w:rsid w:val="000C50B5"/>
    <w:rsid w:val="000C6598"/>
    <w:rsid w:val="000D44B3"/>
    <w:rsid w:val="001371B0"/>
    <w:rsid w:val="00145D43"/>
    <w:rsid w:val="001520F9"/>
    <w:rsid w:val="00192C46"/>
    <w:rsid w:val="001A08B3"/>
    <w:rsid w:val="001A5BC3"/>
    <w:rsid w:val="001A7B60"/>
    <w:rsid w:val="001B52F0"/>
    <w:rsid w:val="001B7A65"/>
    <w:rsid w:val="001E41F3"/>
    <w:rsid w:val="001F43A4"/>
    <w:rsid w:val="00200D59"/>
    <w:rsid w:val="00211F65"/>
    <w:rsid w:val="002428D9"/>
    <w:rsid w:val="00253E03"/>
    <w:rsid w:val="00255248"/>
    <w:rsid w:val="0026004D"/>
    <w:rsid w:val="002640DD"/>
    <w:rsid w:val="0026751D"/>
    <w:rsid w:val="00274550"/>
    <w:rsid w:val="00275D12"/>
    <w:rsid w:val="00284FEB"/>
    <w:rsid w:val="002860C4"/>
    <w:rsid w:val="002B5741"/>
    <w:rsid w:val="002C171C"/>
    <w:rsid w:val="002D0268"/>
    <w:rsid w:val="002D0579"/>
    <w:rsid w:val="002D13AD"/>
    <w:rsid w:val="002E472E"/>
    <w:rsid w:val="002E64DC"/>
    <w:rsid w:val="002F056E"/>
    <w:rsid w:val="00305409"/>
    <w:rsid w:val="0031426F"/>
    <w:rsid w:val="00325AF4"/>
    <w:rsid w:val="00333FF0"/>
    <w:rsid w:val="003609EF"/>
    <w:rsid w:val="0036231A"/>
    <w:rsid w:val="00374DD4"/>
    <w:rsid w:val="00376C64"/>
    <w:rsid w:val="003A0E63"/>
    <w:rsid w:val="003A7496"/>
    <w:rsid w:val="003D3CF2"/>
    <w:rsid w:val="003D454E"/>
    <w:rsid w:val="003E1A36"/>
    <w:rsid w:val="003E7FE5"/>
    <w:rsid w:val="003F08F5"/>
    <w:rsid w:val="003F4D94"/>
    <w:rsid w:val="00401E12"/>
    <w:rsid w:val="00410371"/>
    <w:rsid w:val="00413324"/>
    <w:rsid w:val="004242F1"/>
    <w:rsid w:val="00470DE3"/>
    <w:rsid w:val="004825FB"/>
    <w:rsid w:val="004B75B7"/>
    <w:rsid w:val="005113EB"/>
    <w:rsid w:val="00512992"/>
    <w:rsid w:val="0051580D"/>
    <w:rsid w:val="00517580"/>
    <w:rsid w:val="00520AFC"/>
    <w:rsid w:val="00532A46"/>
    <w:rsid w:val="00547111"/>
    <w:rsid w:val="00592C2B"/>
    <w:rsid w:val="00592D74"/>
    <w:rsid w:val="00594659"/>
    <w:rsid w:val="005E2C44"/>
    <w:rsid w:val="005E7ED7"/>
    <w:rsid w:val="005F0755"/>
    <w:rsid w:val="00612153"/>
    <w:rsid w:val="00614132"/>
    <w:rsid w:val="00621188"/>
    <w:rsid w:val="006257ED"/>
    <w:rsid w:val="00630795"/>
    <w:rsid w:val="00645F09"/>
    <w:rsid w:val="00660AD8"/>
    <w:rsid w:val="00660CF6"/>
    <w:rsid w:val="00665C47"/>
    <w:rsid w:val="00695808"/>
    <w:rsid w:val="006A61E8"/>
    <w:rsid w:val="006B402A"/>
    <w:rsid w:val="006B46FB"/>
    <w:rsid w:val="006E21FB"/>
    <w:rsid w:val="00792342"/>
    <w:rsid w:val="007977A8"/>
    <w:rsid w:val="007A20E9"/>
    <w:rsid w:val="007B512A"/>
    <w:rsid w:val="007C2097"/>
    <w:rsid w:val="007D6A07"/>
    <w:rsid w:val="007E5792"/>
    <w:rsid w:val="007F7259"/>
    <w:rsid w:val="008040A8"/>
    <w:rsid w:val="008279FA"/>
    <w:rsid w:val="008537C0"/>
    <w:rsid w:val="008626E7"/>
    <w:rsid w:val="00862C2D"/>
    <w:rsid w:val="00870EE7"/>
    <w:rsid w:val="008863B9"/>
    <w:rsid w:val="0089666F"/>
    <w:rsid w:val="008A176D"/>
    <w:rsid w:val="008A45A6"/>
    <w:rsid w:val="008C1A57"/>
    <w:rsid w:val="008C6EC1"/>
    <w:rsid w:val="008D0EC3"/>
    <w:rsid w:val="008E2960"/>
    <w:rsid w:val="008F3789"/>
    <w:rsid w:val="008F686C"/>
    <w:rsid w:val="0091443E"/>
    <w:rsid w:val="009148DE"/>
    <w:rsid w:val="00916A68"/>
    <w:rsid w:val="009322B1"/>
    <w:rsid w:val="00933512"/>
    <w:rsid w:val="00934697"/>
    <w:rsid w:val="00935DD5"/>
    <w:rsid w:val="00941E30"/>
    <w:rsid w:val="0095687F"/>
    <w:rsid w:val="009777D9"/>
    <w:rsid w:val="00991B88"/>
    <w:rsid w:val="009A5753"/>
    <w:rsid w:val="009A579D"/>
    <w:rsid w:val="009B30F1"/>
    <w:rsid w:val="009E3297"/>
    <w:rsid w:val="009F5A63"/>
    <w:rsid w:val="009F6AF1"/>
    <w:rsid w:val="009F734F"/>
    <w:rsid w:val="00A03C2E"/>
    <w:rsid w:val="00A246B6"/>
    <w:rsid w:val="00A47E70"/>
    <w:rsid w:val="00A50CF0"/>
    <w:rsid w:val="00A57302"/>
    <w:rsid w:val="00A7671C"/>
    <w:rsid w:val="00A9329C"/>
    <w:rsid w:val="00AA2CBC"/>
    <w:rsid w:val="00AA774C"/>
    <w:rsid w:val="00AC5820"/>
    <w:rsid w:val="00AD1CD8"/>
    <w:rsid w:val="00AF7904"/>
    <w:rsid w:val="00B258BB"/>
    <w:rsid w:val="00B52AAE"/>
    <w:rsid w:val="00B60F9B"/>
    <w:rsid w:val="00B67B97"/>
    <w:rsid w:val="00B73DE9"/>
    <w:rsid w:val="00B74A4F"/>
    <w:rsid w:val="00B968C8"/>
    <w:rsid w:val="00BA3EC5"/>
    <w:rsid w:val="00BA51D9"/>
    <w:rsid w:val="00BB5DFC"/>
    <w:rsid w:val="00BD279D"/>
    <w:rsid w:val="00BD6BB8"/>
    <w:rsid w:val="00C322A1"/>
    <w:rsid w:val="00C322D7"/>
    <w:rsid w:val="00C4749E"/>
    <w:rsid w:val="00C5643E"/>
    <w:rsid w:val="00C57E9B"/>
    <w:rsid w:val="00C66BA2"/>
    <w:rsid w:val="00C95985"/>
    <w:rsid w:val="00CB2369"/>
    <w:rsid w:val="00CB5EC6"/>
    <w:rsid w:val="00CC4577"/>
    <w:rsid w:val="00CC5026"/>
    <w:rsid w:val="00CC68D0"/>
    <w:rsid w:val="00CD7748"/>
    <w:rsid w:val="00CE1DA9"/>
    <w:rsid w:val="00D03F9A"/>
    <w:rsid w:val="00D06D51"/>
    <w:rsid w:val="00D24991"/>
    <w:rsid w:val="00D27E97"/>
    <w:rsid w:val="00D47C99"/>
    <w:rsid w:val="00D50255"/>
    <w:rsid w:val="00D60EC8"/>
    <w:rsid w:val="00D657B4"/>
    <w:rsid w:val="00D66520"/>
    <w:rsid w:val="00DE34CF"/>
    <w:rsid w:val="00E113E7"/>
    <w:rsid w:val="00E13F3D"/>
    <w:rsid w:val="00E165E2"/>
    <w:rsid w:val="00E22AF6"/>
    <w:rsid w:val="00E34898"/>
    <w:rsid w:val="00E476DE"/>
    <w:rsid w:val="00E51278"/>
    <w:rsid w:val="00E53B23"/>
    <w:rsid w:val="00E660F0"/>
    <w:rsid w:val="00E94973"/>
    <w:rsid w:val="00EA6D6D"/>
    <w:rsid w:val="00EB09B7"/>
    <w:rsid w:val="00EC5544"/>
    <w:rsid w:val="00EE4691"/>
    <w:rsid w:val="00EE7D7C"/>
    <w:rsid w:val="00F15DE3"/>
    <w:rsid w:val="00F25D98"/>
    <w:rsid w:val="00F300FB"/>
    <w:rsid w:val="00F54069"/>
    <w:rsid w:val="00F57D1B"/>
    <w:rsid w:val="00FB6386"/>
    <w:rsid w:val="00FC5CB0"/>
    <w:rsid w:val="00FD7D53"/>
    <w:rsid w:val="00FE5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rPr>
      <w:rFonts w:eastAsia="SimSun"/>
    </w:rPr>
  </w:style>
  <w:style w:type="paragraph" w:customStyle="1" w:styleId="Guidance">
    <w:name w:val="Guidance"/>
    <w:basedOn w:val="Normal"/>
    <w:rsid w:val="00CC4577"/>
    <w:rPr>
      <w:rFonts w:eastAsia="SimSun"/>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eastAsia="SimSu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6</Pages>
  <Words>1771</Words>
  <Characters>10097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99</cp:revision>
  <cp:lastPrinted>1900-01-01T00:00:00Z</cp:lastPrinted>
  <dcterms:created xsi:type="dcterms:W3CDTF">2020-02-03T08:32:00Z</dcterms:created>
  <dcterms:modified xsi:type="dcterms:W3CDTF">2022-03-29T14:00:00Z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